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75" w:rsidRDefault="00A737DB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C560C6">
        <w:rPr>
          <w:rFonts w:cs="Arial"/>
          <w:b/>
          <w:sz w:val="24"/>
          <w:szCs w:val="24"/>
        </w:rPr>
        <w:t>2791</w:t>
      </w:r>
    </w:p>
    <w:p w:rsidR="00D15A75" w:rsidRPr="00C560C6" w:rsidRDefault="00A737DB" w:rsidP="00C560C6">
      <w:pPr>
        <w:pStyle w:val="CRCoverPage"/>
        <w:tabs>
          <w:tab w:val="right" w:pos="9639"/>
        </w:tabs>
        <w:rPr>
          <w:rFonts w:cs="Arial"/>
          <w:b/>
          <w:i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  <w:r w:rsidR="00C560C6" w:rsidRPr="00C560C6">
        <w:rPr>
          <w:rFonts w:cs="Arial"/>
          <w:b/>
          <w:i/>
          <w:sz w:val="24"/>
          <w:szCs w:val="24"/>
        </w:rPr>
        <w:t xml:space="preserve"> </w:t>
      </w:r>
      <w:r w:rsidR="00C560C6">
        <w:rPr>
          <w:rFonts w:cs="Arial"/>
          <w:b/>
          <w:i/>
          <w:sz w:val="24"/>
          <w:szCs w:val="24"/>
        </w:rPr>
        <w:tab/>
        <w:t xml:space="preserve">was </w:t>
      </w:r>
      <w:r w:rsidR="00C560C6">
        <w:rPr>
          <w:rFonts w:cs="Arial"/>
          <w:b/>
          <w:sz w:val="24"/>
          <w:szCs w:val="24"/>
        </w:rPr>
        <w:t>C1-24</w:t>
      </w:r>
      <w:r w:rsidR="00C560C6">
        <w:rPr>
          <w:rFonts w:cs="Arial" w:hint="eastAsia"/>
          <w:b/>
          <w:sz w:val="24"/>
          <w:szCs w:val="24"/>
          <w:lang w:val="en-US" w:eastAsia="zh-CN"/>
        </w:rPr>
        <w:t>2234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42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5A75" w:rsidRDefault="00A73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5A75" w:rsidRDefault="00A73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5A75" w:rsidRDefault="006E2CB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D15A75" w:rsidRDefault="00A73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5A75">
        <w:tc>
          <w:tcPr>
            <w:tcW w:w="9641" w:type="dxa"/>
            <w:gridSpan w:val="9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15A75" w:rsidRDefault="00D15A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A75">
        <w:tc>
          <w:tcPr>
            <w:tcW w:w="2835" w:type="dxa"/>
          </w:tcPr>
          <w:p w:rsidR="00D15A75" w:rsidRDefault="00A73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15A75" w:rsidRDefault="00A73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D15A75" w:rsidRDefault="00D15A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A75">
        <w:tc>
          <w:tcPr>
            <w:tcW w:w="9640" w:type="dxa"/>
            <w:gridSpan w:val="11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A75" w:rsidRDefault="002F24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37DB">
              <w:t>ZTE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A75" w:rsidRDefault="002F24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737DB">
              <w:t>C1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15A75" w:rsidRDefault="00D15A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A75" w:rsidRDefault="00503061" w:rsidP="00600102">
            <w:pPr>
              <w:pStyle w:val="CRCoverPage"/>
              <w:spacing w:after="0"/>
              <w:ind w:left="100"/>
            </w:pPr>
            <w:fldSimple w:instr=" DOCPROPERTY  ResDate  \* MERGEFORMAT ">
              <w:r w:rsidR="00A737DB">
                <w:t>2024-04-</w:t>
              </w:r>
              <w:r w:rsidR="006E2CB1">
                <w:t>1</w:t>
              </w:r>
              <w:r w:rsidR="00600102">
                <w:t>8</w:t>
              </w:r>
            </w:fldSimple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5A75" w:rsidRDefault="00D15A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A75" w:rsidRDefault="002F24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37DB">
              <w:t>Rel-18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15A75" w:rsidRDefault="00A737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15A75">
        <w:tc>
          <w:tcPr>
            <w:tcW w:w="1843" w:type="dxa"/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ollowings are parameters related to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defined in TS</w:t>
            </w:r>
            <w:r>
              <w:rPr>
                <w:lang w:val="en-US" w:eastAsia="zh-CN"/>
              </w:rPr>
              <w:t> 29</w:t>
            </w:r>
            <w:r>
              <w:rPr>
                <w:lang w:eastAsia="zh-CN"/>
              </w:rPr>
              <w:t>.572.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58615" cy="1782445"/>
                  <wp:effectExtent l="0" t="0" r="0" b="8255"/>
                  <wp:docPr id="2" name="图片 2" descr="https://zmail.zte.com.cn/nj/Mapi/inlinepic/services.jssm?CT=0&amp;PT=0&amp;ID=00cb00001cdf986c1dcf70df00002&amp;N=image.png&amp;U=null&amp;S=48165&amp;I=1&amp;T=2&amp;D=image.png&amp;UNO=00082238&amp;Token=00012afc00001cdf6611e9ecIHiT%23tOmuZ90MpxQRV7BZSA3K&amp;X-ZMAIL-RESID=&amp;X-ZMAIL-ISTEST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https://zmail.zte.com.cn/nj/Mapi/inlinepic/services.jssm?CT=0&amp;PT=0&amp;ID=00cb00001cdf986c1dcf70df00002&amp;N=image.png&amp;U=null&amp;S=48165&amp;I=1&amp;T=2&amp;D=image.png&amp;UNO=00082238&amp;Token=00012afc00001cdf6611e9ecIHiT%23tOmuZ90MpxQRV7BZSA3K&amp;X-ZMAIL-RESID=&amp;X-ZMAIL-ISTEST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906" cy="1809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A75" w:rsidRDefault="00D15A75">
            <w:pPr>
              <w:pStyle w:val="CRCoverPage"/>
              <w:spacing w:after="0"/>
              <w:ind w:left="100"/>
              <w:rPr>
                <w:sz w:val="15"/>
                <w:lang w:eastAsia="zh-CN"/>
              </w:rPr>
            </w:pP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Accuracy" is defined in table 6.1.6.3.2-1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29.572.</w:t>
            </w:r>
          </w:p>
          <w:tbl>
            <w:tblPr>
              <w:tblW w:w="465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2684"/>
              <w:gridCol w:w="2125"/>
            </w:tblGrid>
            <w:tr w:rsidR="00D15A75">
              <w:trPr>
                <w:trHeight w:val="528"/>
                <w:jc w:val="center"/>
              </w:trPr>
              <w:tc>
                <w:tcPr>
                  <w:tcW w:w="1225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Accuracy</w:t>
                  </w:r>
                </w:p>
              </w:tc>
              <w:tc>
                <w:tcPr>
                  <w:tcW w:w="21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number</w:t>
                  </w:r>
                </w:p>
              </w:tc>
              <w:tc>
                <w:tcPr>
                  <w:tcW w:w="16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Float value of accuracy, expressed in meters.</w:t>
                  </w:r>
                </w:p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Minimum: 0</w:t>
                  </w:r>
                </w:p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Format: float.</w:t>
                  </w:r>
                </w:p>
              </w:tc>
            </w:tr>
          </w:tbl>
          <w:p w:rsidR="00D15A75" w:rsidRDefault="00D15A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15A75" w:rsidRDefault="00A737D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Based on the above, existing coding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in </w:t>
            </w:r>
            <w:proofErr w:type="spellStart"/>
            <w:r>
              <w:t>ProSe</w:t>
            </w:r>
            <w:proofErr w:type="spellEnd"/>
            <w:r>
              <w:t xml:space="preserve"> identifier/V2X service identifiers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need to be corrected: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>- Introduce present indications for the parameters to make the parameters optional.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>- The each "accuracy" related parameter should occupy 8 octets</w:t>
            </w:r>
            <w:r w:rsidR="00F94A20">
              <w:t xml:space="preserve"> since the format is float</w:t>
            </w:r>
            <w:r>
              <w:t xml:space="preserve"> according to the definition of accuracy in TS 29.572.</w:t>
            </w:r>
            <w:r w:rsidR="009A6114">
              <w:t xml:space="preserve"> Therefore, </w:t>
            </w:r>
            <w:proofErr w:type="spellStart"/>
            <w:r w:rsidR="009A6114">
              <w:t>cuurent</w:t>
            </w:r>
            <w:proofErr w:type="spellEnd"/>
            <w:r w:rsidR="009A6114">
              <w:t xml:space="preserve"> "accuracy" encoding is incorrect in this specification.</w:t>
            </w:r>
          </w:p>
          <w:p w:rsidR="00D15A75" w:rsidRDefault="00A737DB">
            <w:pPr>
              <w:pStyle w:val="CRCoverPage"/>
              <w:spacing w:before="120" w:after="0"/>
              <w:ind w:left="102"/>
            </w:pPr>
            <w:r>
              <w:t>In addition, "</w:t>
            </w:r>
            <w:r w:rsidRPr="00D5146D">
              <w:rPr>
                <w:i/>
                <w:lang w:eastAsia="en-GB"/>
              </w:rPr>
              <w:t>Editor’s note:</w:t>
            </w:r>
            <w:r w:rsidRPr="00D5146D">
              <w:rPr>
                <w:i/>
                <w:lang w:eastAsia="en-GB"/>
              </w:rPr>
              <w:tab/>
              <w:t>The detailed description on the priority level is FFS.</w:t>
            </w:r>
            <w:r>
              <w:t>" can be removed by clarifying "priority level" corresponds to "</w:t>
            </w:r>
            <w:proofErr w:type="spellStart"/>
            <w:r>
              <w:t>sl</w:t>
            </w:r>
            <w:proofErr w:type="spellEnd"/>
            <w:r>
              <w:t>-PRS-Priority" defined in TS 38.355.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TS</w:t>
            </w:r>
            <w:r>
              <w:rPr>
                <w:lang w:val="en-US" w:eastAsia="zh-CN"/>
              </w:rPr>
              <w:t> 29.572</w:t>
            </w:r>
            <w:r>
              <w:rPr>
                <w:lang w:eastAsia="zh-CN"/>
              </w:rPr>
              <w:t xml:space="preserve"> in the reference list.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Make positioning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optional in coding of RSLPP.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711739">
              <w:t xml:space="preserve">Change </w:t>
            </w:r>
            <w:r>
              <w:t xml:space="preserve">each "accuracy" related parameter </w:t>
            </w:r>
            <w:r w:rsidR="00711739">
              <w:t xml:space="preserve">to </w:t>
            </w:r>
            <w:r>
              <w:t>occupy 8 octets.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>- Remove the EN "</w:t>
            </w:r>
            <w:r w:rsidRPr="00C65DC6">
              <w:rPr>
                <w:i/>
                <w:lang w:eastAsia="en-GB"/>
              </w:rPr>
              <w:t>Editor’s note:</w:t>
            </w:r>
            <w:r w:rsidRPr="00C65DC6">
              <w:rPr>
                <w:i/>
                <w:lang w:eastAsia="en-GB"/>
              </w:rPr>
              <w:tab/>
              <w:t>The detailed description on the priority level is FFS.</w:t>
            </w:r>
            <w:r>
              <w:t>"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Definition on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are incorrect.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Unresolved EN remains</w:t>
            </w:r>
          </w:p>
        </w:tc>
      </w:tr>
      <w:tr w:rsidR="00D15A75">
        <w:tc>
          <w:tcPr>
            <w:tcW w:w="2694" w:type="dxa"/>
            <w:gridSpan w:val="2"/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DC397C">
              <w:rPr>
                <w:lang w:eastAsia="zh-CN"/>
              </w:rPr>
              <w:t xml:space="preserve">10.4.1.1, </w:t>
            </w:r>
            <w:r w:rsidR="00474539">
              <w:rPr>
                <w:lang w:eastAsia="zh-CN"/>
              </w:rPr>
              <w:t xml:space="preserve">11.4.6, </w:t>
            </w:r>
            <w:r>
              <w:rPr>
                <w:lang w:eastAsia="zh-CN"/>
              </w:rPr>
              <w:t>12.2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15A75" w:rsidRDefault="00D15A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5A75" w:rsidRDefault="00D15A75">
            <w:pPr>
              <w:pStyle w:val="CRCoverPage"/>
              <w:spacing w:after="0"/>
              <w:ind w:left="99"/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D15A75">
            <w:pPr>
              <w:pStyle w:val="CRCoverPage"/>
              <w:spacing w:after="0"/>
              <w:ind w:left="100"/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A75" w:rsidRDefault="00D15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5A75" w:rsidRDefault="00D15A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D15A75">
            <w:pPr>
              <w:pStyle w:val="CRCoverPage"/>
              <w:spacing w:after="0"/>
              <w:ind w:left="100"/>
            </w:pPr>
          </w:p>
        </w:tc>
      </w:tr>
    </w:tbl>
    <w:p w:rsidR="00D15A75" w:rsidRDefault="00D15A75">
      <w:pPr>
        <w:pStyle w:val="CRCoverPage"/>
        <w:spacing w:after="0"/>
        <w:rPr>
          <w:sz w:val="8"/>
          <w:szCs w:val="8"/>
        </w:rPr>
      </w:pPr>
    </w:p>
    <w:p w:rsidR="00D15A75" w:rsidRDefault="00D15A75">
      <w:pPr>
        <w:sectPr w:rsidR="00D15A7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A75" w:rsidRDefault="00A737DB">
      <w:pPr>
        <w:pStyle w:val="1"/>
      </w:pPr>
      <w:bookmarkStart w:id="1" w:name="_Toc160569205"/>
      <w:bookmarkStart w:id="2" w:name="_Toc157624718"/>
      <w:bookmarkStart w:id="3" w:name="_Hlk142839615"/>
      <w:bookmarkStart w:id="4" w:name="_Hlk142919296"/>
      <w:bookmarkStart w:id="5" w:name="_Toc157624872"/>
      <w:bookmarkStart w:id="6" w:name="_Toc160569382"/>
      <w:bookmarkStart w:id="7" w:name="_Hlk150029869"/>
      <w:r>
        <w:t>2</w:t>
      </w:r>
      <w:r>
        <w:tab/>
        <w:t>References</w:t>
      </w:r>
      <w:bookmarkEnd w:id="1"/>
      <w:bookmarkEnd w:id="2"/>
    </w:p>
    <w:p w:rsidR="00D15A75" w:rsidRDefault="00A737DB">
      <w:r>
        <w:t>The following documents contain provisions which, through reference in this text, constitute provisions of the present document.</w:t>
      </w:r>
    </w:p>
    <w:p w:rsidR="00D15A75" w:rsidRDefault="00A737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15A75" w:rsidRDefault="00A737DB">
      <w:pPr>
        <w:pStyle w:val="B1"/>
      </w:pPr>
      <w:r>
        <w:t>-</w:t>
      </w:r>
      <w:r>
        <w:tab/>
        <w:t>For a specific reference, subsequent revisions do not apply.</w:t>
      </w:r>
    </w:p>
    <w:p w:rsidR="00D15A75" w:rsidRDefault="00A737D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15A75" w:rsidRDefault="00A737DB">
      <w:pPr>
        <w:pStyle w:val="EX"/>
      </w:pPr>
      <w:r>
        <w:t>[1]</w:t>
      </w:r>
      <w:r>
        <w:tab/>
        <w:t>3GPP TR 21.905: "Vocabulary for 3GPP Specifications".</w:t>
      </w:r>
    </w:p>
    <w:p w:rsidR="00D15A75" w:rsidRDefault="00A737DB">
      <w:pPr>
        <w:pStyle w:val="EX"/>
      </w:pPr>
      <w:r>
        <w:t>[2]</w:t>
      </w:r>
      <w:r>
        <w:tab/>
        <w:t xml:space="preserve">3GPP TR 23.586: " Ranging based services and </w:t>
      </w:r>
      <w:proofErr w:type="spellStart"/>
      <w:r>
        <w:t>Sidelink</w:t>
      </w:r>
      <w:proofErr w:type="spellEnd"/>
      <w:r>
        <w:t xml:space="preserve"> Positioning ".</w:t>
      </w:r>
    </w:p>
    <w:p w:rsidR="00D15A75" w:rsidRDefault="00A737DB">
      <w:pPr>
        <w:pStyle w:val="EX"/>
      </w:pPr>
      <w:r>
        <w:t>[3]</w:t>
      </w:r>
      <w:r>
        <w:tab/>
        <w:t>3GPP TS 24.501: "Non-Access-Stratum (NAS) protocol for 5G System (5GS); Stage 3".</w:t>
      </w:r>
    </w:p>
    <w:p w:rsidR="00D15A75" w:rsidRDefault="00A737DB">
      <w:pPr>
        <w:pStyle w:val="EX"/>
      </w:pPr>
      <w:r>
        <w:t>[4]</w:t>
      </w:r>
      <w:r>
        <w:tab/>
        <w:t>3GPP TS 24.587: "Vehicle-to-Everything (V2X) services in 5G System (5GS); Protocol aspects; Stage 3".</w:t>
      </w:r>
    </w:p>
    <w:p w:rsidR="00D15A75" w:rsidRDefault="00A737DB">
      <w:pPr>
        <w:pStyle w:val="EX"/>
      </w:pPr>
      <w:r>
        <w:t>[5]</w:t>
      </w:r>
      <w:r>
        <w:tab/>
      </w:r>
      <w:bookmarkStart w:id="8" w:name="_Hlk150105228"/>
      <w:r>
        <w:t xml:space="preserve">3GPP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  <w:bookmarkEnd w:id="8"/>
    </w:p>
    <w:p w:rsidR="00D15A75" w:rsidRDefault="00A737DB">
      <w:pPr>
        <w:pStyle w:val="EX"/>
      </w:pPr>
      <w:r>
        <w:t>[6]</w:t>
      </w:r>
      <w:r>
        <w:tab/>
        <w:t>3GPP TS 24.554: "Proximity-services (</w:t>
      </w:r>
      <w:proofErr w:type="spellStart"/>
      <w:r>
        <w:t>ProSe</w:t>
      </w:r>
      <w:proofErr w:type="spellEnd"/>
      <w:r>
        <w:t>) in 5G System (5GS) protocol aspects"</w:t>
      </w:r>
      <w:bookmarkEnd w:id="3"/>
      <w:bookmarkEnd w:id="4"/>
      <w:r>
        <w:t>.</w:t>
      </w:r>
    </w:p>
    <w:p w:rsidR="00D15A75" w:rsidRDefault="00A737DB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:rsidR="00D15A75" w:rsidRDefault="00A737DB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:rsidR="00D15A75" w:rsidRDefault="00A737DB">
      <w:pPr>
        <w:pStyle w:val="EX"/>
      </w:pPr>
      <w:r>
        <w:t>[9]</w:t>
      </w:r>
      <w:r>
        <w:tab/>
        <w:t>ISO TS 17419 ITS-AID </w:t>
      </w:r>
      <w:proofErr w:type="spellStart"/>
      <w:proofErr w:type="gramStart"/>
      <w:r>
        <w:t>AssignedNumbers</w:t>
      </w:r>
      <w:proofErr w:type="spellEnd"/>
      <w:r>
        <w:t> :</w:t>
      </w:r>
      <w:proofErr w:type="gramEnd"/>
      <w:r>
        <w:t xml:space="preserve"> </w:t>
      </w:r>
      <w:hyperlink r:id="rId14" w:history="1">
        <w:r>
          <w:rPr>
            <w:rStyle w:val="aff7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:rsidR="00D15A75" w:rsidRDefault="00A737DB">
      <w:pPr>
        <w:pStyle w:val="EX"/>
      </w:pPr>
      <w:r>
        <w:t>[10]</w:t>
      </w:r>
      <w:r>
        <w:tab/>
        <w:t>ISO/IEC 10118-3:2018: "IT Security techniques – Hash-functions – Part 3: Dedicated hash-functions".</w:t>
      </w:r>
    </w:p>
    <w:p w:rsidR="00D15A75" w:rsidRDefault="00A737DB">
      <w:pPr>
        <w:pStyle w:val="EX"/>
        <w:rPr>
          <w:lang w:eastAsia="zh-CN"/>
        </w:rPr>
      </w:pPr>
      <w:r>
        <w:t>[11]</w:t>
      </w:r>
      <w:r>
        <w:tab/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:rsidR="00D15A75" w:rsidRDefault="00A737D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:rsidR="00D15A75" w:rsidRDefault="00A737DB">
      <w:pPr>
        <w:pStyle w:val="EX"/>
      </w:pPr>
      <w:r>
        <w:t>[13]</w:t>
      </w:r>
      <w:r>
        <w:tab/>
        <w:t>IETF </w:t>
      </w:r>
      <w:r>
        <w:rPr>
          <w:lang w:eastAsia="zh-CN"/>
        </w:rPr>
        <w:t>RFC</w:t>
      </w:r>
      <w:r>
        <w:t> 9110: "HTTP Semantics".</w:t>
      </w:r>
    </w:p>
    <w:p w:rsidR="00D15A75" w:rsidRDefault="00A737DB">
      <w:pPr>
        <w:pStyle w:val="EX"/>
      </w:pPr>
      <w:r>
        <w:t>[14]</w:t>
      </w:r>
      <w:r>
        <w:tab/>
        <w:t>IETF RFC 9112: "HTTP/1.1".</w:t>
      </w:r>
    </w:p>
    <w:p w:rsidR="00D15A75" w:rsidRDefault="00A737DB">
      <w:pPr>
        <w:pStyle w:val="EX"/>
      </w:pPr>
      <w:r>
        <w:t>[15]</w:t>
      </w:r>
      <w:r>
        <w:tab/>
        <w:t>3GPP TS 24.526: "UE policies for 5G System (5GS); Stage 3".</w:t>
      </w:r>
    </w:p>
    <w:p w:rsidR="00D15A75" w:rsidRDefault="00A737DB">
      <w:pPr>
        <w:pStyle w:val="EX"/>
        <w:rPr>
          <w:ins w:id="9" w:author="ZHOU" w:date="2024-04-07T12:06:00Z"/>
        </w:rPr>
      </w:pPr>
      <w:r>
        <w:t>[16]</w:t>
      </w:r>
      <w:r>
        <w:tab/>
        <w:t>3GPP TS 23.032: "Universal Geographical Area Description (GAD)".</w:t>
      </w:r>
    </w:p>
    <w:p w:rsidR="00D15A75" w:rsidRDefault="00A737DB">
      <w:pPr>
        <w:pStyle w:val="EX"/>
      </w:pPr>
      <w:ins w:id="10" w:author="ZHOU" w:date="2024-04-07T12:06:00Z">
        <w:r>
          <w:t>[xx]</w:t>
        </w:r>
        <w:r>
          <w:tab/>
          <w:t>3GPP TS 29.572: "</w:t>
        </w:r>
      </w:ins>
      <w:ins w:id="11" w:author="ZHOU" w:date="2024-04-07T13:28:00Z">
        <w:r>
          <w:t>5G System; Location Management Services; Stage 3</w:t>
        </w:r>
      </w:ins>
      <w:ins w:id="12" w:author="ZHOU" w:date="2024-04-07T12:06:00Z">
        <w:r>
          <w:t>".</w:t>
        </w:r>
      </w:ins>
    </w:p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61BE7" w:rsidRPr="00C6761E" w:rsidRDefault="00161BE7" w:rsidP="00161BE7">
      <w:pPr>
        <w:pStyle w:val="40"/>
      </w:pPr>
      <w:bookmarkStart w:id="13" w:name="_Toc68196342"/>
      <w:bookmarkStart w:id="14" w:name="_Toc59209013"/>
      <w:bookmarkStart w:id="15" w:name="_Toc51951241"/>
      <w:bookmarkStart w:id="16" w:name="_Toc45882691"/>
      <w:bookmarkStart w:id="17" w:name="_Toc45282305"/>
      <w:bookmarkStart w:id="18" w:name="_Toc34404460"/>
      <w:bookmarkStart w:id="19" w:name="_Toc34388689"/>
      <w:bookmarkStart w:id="20" w:name="_Toc25070712"/>
      <w:bookmarkStart w:id="21" w:name="_Toc525231349"/>
      <w:bookmarkStart w:id="22" w:name="_Toc155372238"/>
      <w:bookmarkStart w:id="23" w:name="_Toc160569344"/>
      <w:bookmarkStart w:id="24" w:name="_Toc160569377"/>
      <w:r>
        <w:t>10.4</w:t>
      </w:r>
      <w:r w:rsidRPr="00C6761E">
        <w:t>.1.1</w:t>
      </w:r>
      <w:r w:rsidRPr="00C6761E">
        <w:tab/>
        <w:t>Message 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161BE7" w:rsidRPr="008564C0" w:rsidRDefault="00161BE7" w:rsidP="00161BE7">
      <w:r w:rsidRPr="008564C0">
        <w:t xml:space="preserve">This message is sent by the initiating UE to request the ranging and </w:t>
      </w:r>
      <w:proofErr w:type="spellStart"/>
      <w:r w:rsidRPr="008564C0">
        <w:t>sidelink</w:t>
      </w:r>
      <w:proofErr w:type="spellEnd"/>
      <w:r w:rsidRPr="008564C0">
        <w:t xml:space="preserve"> positioning result from a target</w:t>
      </w:r>
      <w:r>
        <w:t xml:space="preserve"> UE</w:t>
      </w:r>
      <w:r w:rsidRPr="008564C0">
        <w:t xml:space="preserve"> over the PC5-U interface.</w:t>
      </w:r>
    </w:p>
    <w:p w:rsidR="00161BE7" w:rsidRPr="008564C0" w:rsidRDefault="00161BE7" w:rsidP="00161BE7">
      <w:pPr>
        <w:ind w:left="568" w:hanging="284"/>
      </w:pPr>
      <w:r w:rsidRPr="008564C0">
        <w:t>Message type:</w:t>
      </w:r>
      <w:r w:rsidRPr="008564C0">
        <w:tab/>
        <w:t>SIDELINK POSITIONING SERVICE REQUEST</w:t>
      </w:r>
    </w:p>
    <w:p w:rsidR="00161BE7" w:rsidRPr="008564C0" w:rsidRDefault="00161BE7" w:rsidP="00161BE7">
      <w:pPr>
        <w:ind w:left="568" w:hanging="284"/>
      </w:pPr>
      <w:r w:rsidRPr="008564C0">
        <w:t>Significance:</w:t>
      </w:r>
      <w:r w:rsidRPr="008564C0">
        <w:tab/>
        <w:t>dual</w:t>
      </w:r>
    </w:p>
    <w:p w:rsidR="00161BE7" w:rsidRPr="008564C0" w:rsidRDefault="00161BE7" w:rsidP="00161BE7">
      <w:pPr>
        <w:ind w:left="568" w:hanging="284"/>
      </w:pPr>
      <w:r w:rsidRPr="008564C0">
        <w:lastRenderedPageBreak/>
        <w:t>Direction:</w:t>
      </w:r>
      <w:r w:rsidRPr="008564C0">
        <w:tab/>
        <w:t>UE to peer UE</w:t>
      </w:r>
    </w:p>
    <w:p w:rsidR="00161BE7" w:rsidRPr="00C33462" w:rsidRDefault="00161BE7" w:rsidP="00161BE7"/>
    <w:p w:rsidR="00161BE7" w:rsidRPr="008564C0" w:rsidRDefault="00161BE7" w:rsidP="00161BE7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.1.1</w:t>
      </w:r>
      <w:r w:rsidRPr="005D26AA">
        <w:t xml:space="preserve"> </w:t>
      </w:r>
      <w:r w:rsidRPr="005D26AA">
        <w:rPr>
          <w:rFonts w:ascii="Arial" w:hAnsi="Arial"/>
          <w:b/>
        </w:rPr>
        <w:t>SIDELINK POSITIONING SERVICE REQUEST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>SIDELINK POSITIONING SERVICE REQUEST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C6761E" w:rsidRDefault="00161BE7" w:rsidP="003F7DA2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2C5C32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3-25</w:t>
            </w:r>
            <w:r>
              <w:rPr>
                <w:lang w:eastAsia="zh-CN"/>
              </w:rPr>
              <w:t>7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arget 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4-25</w:t>
            </w:r>
            <w:r>
              <w:rPr>
                <w:lang w:eastAsia="zh-CN"/>
              </w:rPr>
              <w:t>8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y2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80D">
              <w:rPr>
                <w:rFonts w:ascii="Arial" w:hAnsi="Arial"/>
                <w:sz w:val="18"/>
              </w:rPr>
              <w:t>SL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1080D">
              <w:rPr>
                <w:rFonts w:ascii="Arial" w:hAnsi="Arial"/>
                <w:sz w:val="18"/>
              </w:rPr>
              <w:t>reference 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Del="002E4CC8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y3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y4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2C5C32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</w:tr>
      <w:tr w:rsidR="00161BE7" w:rsidRPr="008564C0" w:rsidTr="003F7DA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 xml:space="preserve">Location </w:t>
            </w:r>
            <w:proofErr w:type="spellStart"/>
            <w:r w:rsidRPr="00465C94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 xml:space="preserve">Location </w:t>
            </w:r>
            <w:proofErr w:type="spellStart"/>
            <w:r w:rsidRPr="00465C94">
              <w:rPr>
                <w:rFonts w:ascii="Arial" w:hAnsi="Arial"/>
                <w:sz w:val="18"/>
              </w:rPr>
              <w:t>QoS</w:t>
            </w:r>
            <w:proofErr w:type="spellEnd"/>
          </w:p>
          <w:p w:rsidR="00161BE7" w:rsidRDefault="00161BE7" w:rsidP="003F7D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3F7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25" w:author="ZHOU [2]" w:date="2024-04-08T11:54:00Z">
              <w:r w:rsidR="00C14A9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DC397C" w:rsidP="00C14A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6" w:author="ZHOU r1" w:date="2024-04-17T15:09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27" w:author="ZHOU [2]" w:date="2024-04-08T11:49:00Z">
              <w:r w:rsidR="0056628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8" w:author="ZHOU [2]" w:date="2024-04-08T12:00:00Z">
              <w:r w:rsidR="00A26500">
                <w:rPr>
                  <w:rFonts w:ascii="Arial" w:hAnsi="Arial"/>
                  <w:sz w:val="18"/>
                  <w:lang w:eastAsia="zh-CN"/>
                </w:rPr>
                <w:t>33</w:t>
              </w:r>
            </w:ins>
            <w:del w:id="29" w:author="ZHOU [2]" w:date="2024-04-08T11:48:00Z">
              <w:r w:rsidR="00161BE7" w:rsidDel="0056628D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  <w:r w:rsidR="00161BE7" w:rsidDel="0056628D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</w:tr>
    </w:tbl>
    <w:p w:rsidR="00161BE7" w:rsidRDefault="00161BE7" w:rsidP="00161BE7">
      <w:pPr>
        <w:rPr>
          <w:lang w:eastAsia="en-GB"/>
        </w:rPr>
      </w:pPr>
    </w:p>
    <w:p w:rsidR="00161BE7" w:rsidRDefault="00161BE7" w:rsidP="00161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76A4" w:rsidRPr="009848F9" w:rsidRDefault="006576A4" w:rsidP="006576A4">
      <w:pPr>
        <w:pStyle w:val="30"/>
        <w:rPr>
          <w:lang w:eastAsia="en-GB"/>
        </w:rPr>
      </w:pPr>
      <w:r>
        <w:rPr>
          <w:rFonts w:hint="eastAsia"/>
          <w:lang w:eastAsia="en-GB"/>
        </w:rPr>
        <w:t>11.4.6</w:t>
      </w:r>
      <w:r w:rsidRPr="009848F9">
        <w:rPr>
          <w:lang w:eastAsia="en-GB"/>
        </w:rPr>
        <w:tab/>
        <w:t xml:space="preserve">Location </w:t>
      </w:r>
      <w:proofErr w:type="spellStart"/>
      <w:r w:rsidRPr="009848F9">
        <w:rPr>
          <w:lang w:eastAsia="en-GB"/>
        </w:rPr>
        <w:t>QoS</w:t>
      </w:r>
      <w:bookmarkEnd w:id="24"/>
      <w:proofErr w:type="spellEnd"/>
    </w:p>
    <w:p w:rsidR="006576A4" w:rsidRDefault="006576A4" w:rsidP="006576A4">
      <w:pPr>
        <w:rPr>
          <w:ins w:id="30" w:author="ZHOU [2]" w:date="2024-04-08T11:24:00Z"/>
        </w:rPr>
      </w:pPr>
      <w:r w:rsidRPr="008564C0">
        <w:t xml:space="preserve">The </w:t>
      </w:r>
      <w:r>
        <w:t>l</w:t>
      </w:r>
      <w:r w:rsidRPr="008564C0">
        <w:t>ocation</w:t>
      </w:r>
      <w:r>
        <w:t xml:space="preserve"> </w:t>
      </w:r>
      <w:proofErr w:type="spellStart"/>
      <w:r w:rsidRPr="008564C0">
        <w:t>QoS</w:t>
      </w:r>
      <w:proofErr w:type="spellEnd"/>
      <w:r w:rsidRPr="008564C0">
        <w:t xml:space="preserve"> is used to indicate</w:t>
      </w:r>
      <w:r>
        <w:t xml:space="preserve"> the</w:t>
      </w:r>
      <w:r w:rsidRPr="008564C0">
        <w:t xml:space="preserve"> required </w:t>
      </w:r>
      <w:proofErr w:type="spellStart"/>
      <w:r w:rsidRPr="008564C0">
        <w:t>QoS</w:t>
      </w:r>
      <w:proofErr w:type="spellEnd"/>
      <w:r w:rsidRPr="008564C0">
        <w:t xml:space="preserve"> of the result requested for ranging and </w:t>
      </w:r>
      <w:proofErr w:type="spellStart"/>
      <w:r w:rsidRPr="008564C0">
        <w:t>sidelink</w:t>
      </w:r>
      <w:proofErr w:type="spellEnd"/>
      <w:r w:rsidRPr="008564C0">
        <w:t xml:space="preserve"> positioning</w:t>
      </w:r>
      <w:r>
        <w:t>.</w:t>
      </w:r>
    </w:p>
    <w:p w:rsidR="00F33AA6" w:rsidRDefault="00D8345B" w:rsidP="006576A4">
      <w:ins w:id="31" w:author="ZHOU [2]" w:date="2024-04-08T11:24:00Z">
        <w:r>
          <w:t xml:space="preserve">The location </w:t>
        </w:r>
        <w:proofErr w:type="spellStart"/>
        <w:r>
          <w:t>QoS</w:t>
        </w:r>
        <w:proofErr w:type="spellEnd"/>
        <w:r>
          <w:t xml:space="preserve"> is </w:t>
        </w:r>
        <w:r w:rsidR="005E3679">
          <w:t xml:space="preserve">a </w:t>
        </w:r>
      </w:ins>
      <w:ins w:id="32" w:author="ZHOU [2]" w:date="2024-04-08T11:35:00Z">
        <w:r w:rsidR="00A777DC">
          <w:t>type</w:t>
        </w:r>
      </w:ins>
      <w:ins w:id="33" w:author="ZHOU [2]" w:date="2024-04-08T11:56:00Z">
        <w:r w:rsidR="00C10126">
          <w:t xml:space="preserve"> 4 information element with minimum length of </w:t>
        </w:r>
      </w:ins>
      <w:ins w:id="34" w:author="ZHOU r1" w:date="2024-04-17T15:11:00Z">
        <w:r w:rsidR="004C14DE">
          <w:t>5</w:t>
        </w:r>
      </w:ins>
      <w:ins w:id="35" w:author="ZHOU [2]" w:date="2024-04-08T11:57:00Z">
        <w:r w:rsidR="00C10126">
          <w:t xml:space="preserve"> octets and a maximum length of</w:t>
        </w:r>
      </w:ins>
      <w:ins w:id="36" w:author="ZHOU [2]" w:date="2024-04-08T12:00:00Z">
        <w:r w:rsidR="00A26500">
          <w:t xml:space="preserve"> 33 octets.</w:t>
        </w:r>
      </w:ins>
    </w:p>
    <w:p w:rsidR="006576A4" w:rsidRPr="00D65DFE" w:rsidRDefault="006576A4" w:rsidP="006576A4">
      <w:r w:rsidRPr="00C6761E">
        <w:t xml:space="preserve">The </w:t>
      </w:r>
      <w:r>
        <w:t>l</w:t>
      </w:r>
      <w:r w:rsidRPr="008564C0">
        <w:t>ocation</w:t>
      </w:r>
      <w:r>
        <w:t xml:space="preserve"> </w:t>
      </w:r>
      <w:proofErr w:type="spellStart"/>
      <w:r w:rsidRPr="008564C0">
        <w:t>QoS</w:t>
      </w:r>
      <w:proofErr w:type="spellEnd"/>
      <w:r w:rsidRPr="00C6761E">
        <w:t xml:space="preserve"> information element is coded as shown in figure </w:t>
      </w:r>
      <w:r>
        <w:t>11.4.6</w:t>
      </w:r>
      <w:r w:rsidRPr="00C6761E">
        <w:t>.1 and table </w:t>
      </w:r>
      <w:r>
        <w:t>11.4.6</w:t>
      </w:r>
      <w:r w:rsidRPr="00C6761E">
        <w:t>.1.</w:t>
      </w:r>
      <w:del w:id="37" w:author="ZHOU [2]" w:date="2024-04-08T11:23:00Z">
        <w:r w:rsidRPr="00C6761E" w:rsidDel="00F33AA6">
          <w:delText xml:space="preserve"> 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91"/>
        <w:gridCol w:w="17"/>
        <w:gridCol w:w="709"/>
        <w:gridCol w:w="8"/>
        <w:gridCol w:w="701"/>
        <w:gridCol w:w="709"/>
        <w:gridCol w:w="684"/>
        <w:gridCol w:w="25"/>
        <w:gridCol w:w="709"/>
        <w:gridCol w:w="7"/>
        <w:gridCol w:w="691"/>
        <w:gridCol w:w="11"/>
        <w:gridCol w:w="714"/>
        <w:gridCol w:w="1346"/>
      </w:tblGrid>
      <w:tr w:rsidR="006576A4" w:rsidRPr="00042094" w:rsidTr="003E0B95">
        <w:trPr>
          <w:cantSplit/>
          <w:jc w:val="center"/>
        </w:trPr>
        <w:tc>
          <w:tcPr>
            <w:tcW w:w="708" w:type="dxa"/>
            <w:gridSpan w:val="2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3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2</w:t>
            </w:r>
          </w:p>
        </w:tc>
        <w:tc>
          <w:tcPr>
            <w:tcW w:w="714" w:type="dxa"/>
            <w:hideMark/>
          </w:tcPr>
          <w:p w:rsidR="006576A4" w:rsidRPr="00042094" w:rsidRDefault="006576A4" w:rsidP="003F7DA2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:rsidR="006576A4" w:rsidRPr="00042094" w:rsidRDefault="006576A4" w:rsidP="003F7DA2">
            <w:pPr>
              <w:pStyle w:val="TAL"/>
            </w:pPr>
          </w:p>
        </w:tc>
      </w:tr>
      <w:tr w:rsidR="006576A4" w:rsidRPr="00042094" w:rsidTr="003E0B95">
        <w:trPr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Pr="00042094" w:rsidRDefault="006576A4" w:rsidP="003F7DA2">
            <w:pPr>
              <w:pStyle w:val="TAC"/>
              <w:rPr>
                <w:noProof/>
              </w:rPr>
            </w:pPr>
          </w:p>
          <w:p w:rsidR="006576A4" w:rsidRPr="00042094" w:rsidRDefault="006576A4" w:rsidP="003F7DA2">
            <w:pPr>
              <w:pStyle w:val="TAC"/>
            </w:pPr>
            <w:r w:rsidRPr="009848F9">
              <w:rPr>
                <w:lang w:eastAsia="en-GB"/>
              </w:rPr>
              <w:t xml:space="preserve">Location </w:t>
            </w:r>
            <w:proofErr w:type="spellStart"/>
            <w:r w:rsidRPr="009848F9">
              <w:rPr>
                <w:lang w:eastAsia="en-GB"/>
              </w:rPr>
              <w:t>QoS</w:t>
            </w:r>
            <w:proofErr w:type="spellEnd"/>
            <w:r>
              <w:rPr>
                <w:lang w:eastAsia="en-GB"/>
              </w:rPr>
              <w:t xml:space="preserve"> IEI</w:t>
            </w:r>
          </w:p>
        </w:tc>
        <w:tc>
          <w:tcPr>
            <w:tcW w:w="1346" w:type="dxa"/>
          </w:tcPr>
          <w:p w:rsidR="006576A4" w:rsidRPr="00042094" w:rsidRDefault="006576A4" w:rsidP="003F7DA2">
            <w:pPr>
              <w:pStyle w:val="TAL"/>
            </w:pPr>
            <w:r w:rsidRPr="00042094">
              <w:t xml:space="preserve">octet </w:t>
            </w:r>
            <w:r>
              <w:t>1</w:t>
            </w:r>
          </w:p>
          <w:p w:rsidR="006576A4" w:rsidRPr="00042094" w:rsidRDefault="006576A4" w:rsidP="003F7DA2">
            <w:pPr>
              <w:pStyle w:val="TAL"/>
            </w:pPr>
          </w:p>
        </w:tc>
      </w:tr>
      <w:tr w:rsidR="00FF31D6" w:rsidRPr="00042094" w:rsidTr="003E0B95">
        <w:trPr>
          <w:jc w:val="center"/>
          <w:ins w:id="38" w:author="ZHOU [2]" w:date="2024-04-08T11:52:00Z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1D6" w:rsidRPr="00042094" w:rsidRDefault="00FF31D6" w:rsidP="003F7DA2">
            <w:pPr>
              <w:pStyle w:val="TAC"/>
              <w:rPr>
                <w:ins w:id="39" w:author="ZHOU [2]" w:date="2024-04-08T11:52:00Z"/>
                <w:noProof/>
                <w:lang w:eastAsia="zh-CN"/>
              </w:rPr>
            </w:pPr>
            <w:ins w:id="40" w:author="ZHOU [2]" w:date="2024-04-08T11:52:00Z">
              <w:r>
                <w:rPr>
                  <w:rFonts w:hint="eastAsia"/>
                  <w:noProof/>
                  <w:lang w:eastAsia="zh-CN"/>
                </w:rPr>
                <w:t>L</w:t>
              </w:r>
              <w:r>
                <w:rPr>
                  <w:noProof/>
                  <w:lang w:eastAsia="zh-CN"/>
                </w:rPr>
                <w:t>ength of location QoS</w:t>
              </w:r>
            </w:ins>
          </w:p>
        </w:tc>
        <w:tc>
          <w:tcPr>
            <w:tcW w:w="1346" w:type="dxa"/>
          </w:tcPr>
          <w:p w:rsidR="00FF31D6" w:rsidRPr="00042094" w:rsidRDefault="00553FF4" w:rsidP="003F7DA2">
            <w:pPr>
              <w:pStyle w:val="TAL"/>
              <w:rPr>
                <w:ins w:id="41" w:author="ZHOU [2]" w:date="2024-04-08T11:52:00Z"/>
                <w:lang w:eastAsia="zh-CN"/>
              </w:rPr>
            </w:pPr>
            <w:ins w:id="42" w:author="ZHOU [2]" w:date="2024-04-08T11:52:00Z">
              <w:r>
                <w:rPr>
                  <w:lang w:eastAsia="zh-CN"/>
                </w:rPr>
                <w:t>octet 2</w:t>
              </w:r>
            </w:ins>
          </w:p>
        </w:tc>
      </w:tr>
      <w:tr w:rsidR="00AA58EB" w:rsidRPr="00042094" w:rsidTr="003E0B95">
        <w:trPr>
          <w:jc w:val="center"/>
          <w:ins w:id="43" w:author="ZHOU [2]" w:date="2024-04-08T11:35:00Z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4" w:author="ZHOU [2]" w:date="2024-04-08T11:35:00Z"/>
                <w:noProof/>
              </w:rPr>
            </w:pPr>
            <w:ins w:id="45" w:author="ZHOU [2]" w:date="2024-04-08T11:39:00Z">
              <w:r>
                <w:t>DIRAI</w:t>
              </w:r>
            </w:ins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6" w:author="ZHOU [2]" w:date="2024-04-08T11:35:00Z"/>
                <w:noProof/>
              </w:rPr>
            </w:pPr>
            <w:ins w:id="47" w:author="ZHOU [2]" w:date="2024-04-08T11:39:00Z">
              <w:r>
                <w:t>DISAI</w:t>
              </w:r>
            </w:ins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8" w:author="ZHOU [2]" w:date="2024-04-08T11:35:00Z"/>
                <w:noProof/>
              </w:rPr>
            </w:pPr>
            <w:ins w:id="49" w:author="ZHOU [2]" w:date="2024-04-08T11:39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0" w:author="ZHOU [2]" w:date="2024-04-08T11:35:00Z"/>
                <w:noProof/>
              </w:rPr>
            </w:pPr>
            <w:ins w:id="51" w:author="ZHOU [2]" w:date="2024-04-08T11:39:00Z">
              <w:r>
                <w:t>RHAI</w:t>
              </w:r>
            </w:ins>
          </w:p>
        </w:tc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2" w:author="ZHOU [2]" w:date="2024-04-08T11:35:00Z"/>
                <w:noProof/>
              </w:rPr>
            </w:pPr>
            <w:ins w:id="53" w:author="ZHOU [2]" w:date="2024-04-08T11:39:00Z">
              <w:r>
                <w:t>VAI</w:t>
              </w:r>
            </w:ins>
          </w:p>
        </w:tc>
        <w:tc>
          <w:tcPr>
            <w:tcW w:w="7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4" w:author="ZHOU [2]" w:date="2024-04-08T11:35:00Z"/>
                <w:noProof/>
              </w:rPr>
            </w:pPr>
            <w:ins w:id="55" w:author="ZHOU [2]" w:date="2024-04-08T11:39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6" w:author="ZHOU [2]" w:date="2024-04-08T11:35:00Z"/>
                <w:noProof/>
              </w:rPr>
            </w:pPr>
            <w:ins w:id="57" w:author="ZHOU [2]" w:date="2024-04-08T11:39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8" w:author="ZHOU [2]" w:date="2024-04-08T11:35:00Z"/>
                <w:noProof/>
              </w:rPr>
            </w:pPr>
            <w:ins w:id="59" w:author="ZHOU [2]" w:date="2024-04-08T11:3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346" w:type="dxa"/>
          </w:tcPr>
          <w:p w:rsidR="00AA58EB" w:rsidRPr="00042094" w:rsidRDefault="00AA58EB" w:rsidP="00AA58EB">
            <w:pPr>
              <w:pStyle w:val="TAC"/>
              <w:jc w:val="left"/>
              <w:rPr>
                <w:ins w:id="60" w:author="ZHOU [2]" w:date="2024-04-08T11:35:00Z"/>
                <w:lang w:eastAsia="zh-CN"/>
              </w:rPr>
            </w:pPr>
            <w:ins w:id="61" w:author="ZHOU [2]" w:date="2024-04-08T11:37:00Z">
              <w:r>
                <w:rPr>
                  <w:lang w:eastAsia="zh-CN"/>
                </w:rPr>
                <w:t xml:space="preserve">octet </w:t>
              </w:r>
            </w:ins>
            <w:ins w:id="62" w:author="ZHOU [2]" w:date="2024-04-08T11:52:00Z">
              <w:r w:rsidR="00BA34C8">
                <w:rPr>
                  <w:lang w:eastAsia="zh-CN"/>
                </w:rPr>
                <w:t>3</w:t>
              </w:r>
            </w:ins>
          </w:p>
        </w:tc>
      </w:tr>
      <w:tr w:rsidR="00AA58EB" w:rsidRPr="00042094" w:rsidTr="003E0B95">
        <w:trPr>
          <w:jc w:val="center"/>
          <w:ins w:id="63" w:author="ZHOU [2]" w:date="2024-04-08T11:35:00Z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4" w:author="ZHOU [2]" w:date="2024-04-08T11:35:00Z"/>
                <w:noProof/>
                <w:lang w:eastAsia="zh-CN"/>
              </w:rPr>
            </w:pPr>
            <w:ins w:id="65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6" w:author="ZHOU [2]" w:date="2024-04-08T11:35:00Z"/>
                <w:noProof/>
                <w:lang w:eastAsia="zh-CN"/>
              </w:rPr>
            </w:pPr>
            <w:ins w:id="67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8" w:author="ZHOU [2]" w:date="2024-04-08T11:35:00Z"/>
                <w:noProof/>
                <w:lang w:eastAsia="zh-CN"/>
              </w:rPr>
            </w:pPr>
            <w:ins w:id="69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0" w:author="ZHOU [2]" w:date="2024-04-08T11:35:00Z"/>
                <w:noProof/>
                <w:lang w:eastAsia="zh-CN"/>
              </w:rPr>
            </w:pPr>
            <w:ins w:id="71" w:author="ZHOU [2]" w:date="2024-04-08T11:40:00Z">
              <w:r>
                <w:rPr>
                  <w:noProof/>
                  <w:lang w:eastAsia="zh-CN"/>
                </w:rPr>
                <w:t>Spare</w:t>
              </w:r>
            </w:ins>
          </w:p>
        </w:tc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2" w:author="ZHOU [2]" w:date="2024-04-08T11:35:00Z"/>
                <w:noProof/>
                <w:lang w:eastAsia="zh-CN"/>
              </w:rPr>
            </w:pPr>
            <w:ins w:id="73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4" w:author="ZHOU [2]" w:date="2024-04-08T11:35:00Z"/>
                <w:noProof/>
              </w:rPr>
            </w:pPr>
            <w:ins w:id="75" w:author="ZHOU [2]" w:date="2024-04-08T11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6" w:author="ZHOU [2]" w:date="2024-04-08T11:35:00Z"/>
                <w:noProof/>
              </w:rPr>
            </w:pPr>
            <w:ins w:id="77" w:author="ZHOU [2]" w:date="2024-04-08T11:4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8" w:author="ZHOU [2]" w:date="2024-04-08T11:35:00Z"/>
                <w:noProof/>
              </w:rPr>
            </w:pPr>
            <w:ins w:id="79" w:author="ZHOU [2]" w:date="2024-04-08T11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346" w:type="dxa"/>
          </w:tcPr>
          <w:p w:rsidR="00AA58EB" w:rsidRPr="00042094" w:rsidRDefault="00AA58EB" w:rsidP="00AA58EB">
            <w:pPr>
              <w:pStyle w:val="TAC"/>
              <w:jc w:val="left"/>
              <w:rPr>
                <w:ins w:id="80" w:author="ZHOU [2]" w:date="2024-04-08T11:35:00Z"/>
                <w:lang w:eastAsia="zh-CN"/>
              </w:rPr>
            </w:pPr>
            <w:ins w:id="81" w:author="ZHOU [2]" w:date="2024-04-08T11:37:00Z">
              <w:r>
                <w:rPr>
                  <w:lang w:eastAsia="zh-CN"/>
                </w:rPr>
                <w:t xml:space="preserve">octet </w:t>
              </w:r>
            </w:ins>
            <w:ins w:id="82" w:author="ZHOU [2]" w:date="2024-04-08T11:52:00Z">
              <w:r w:rsidR="00BA34C8">
                <w:rPr>
                  <w:lang w:eastAsia="zh-CN"/>
                </w:rPr>
                <w:t>4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Pr="00042094" w:rsidRDefault="006576A4" w:rsidP="003F7DA2">
            <w:pPr>
              <w:pStyle w:val="TAC"/>
              <w:rPr>
                <w:lang w:eastAsia="zh-CN"/>
              </w:rPr>
            </w:pPr>
          </w:p>
          <w:p w:rsidR="006576A4" w:rsidRPr="00042094" w:rsidRDefault="006576A4" w:rsidP="003F7DA2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3F7DA2">
            <w:pPr>
              <w:pStyle w:val="TAL"/>
            </w:pPr>
            <w:r w:rsidRPr="00042094">
              <w:t xml:space="preserve">octet </w:t>
            </w:r>
            <w:ins w:id="83" w:author="ZHOU [2]" w:date="2024-04-08T11:53:00Z">
              <w:r w:rsidR="007D5CF9">
                <w:t>5</w:t>
              </w:r>
            </w:ins>
            <w:ins w:id="84" w:author="ZHOU [2]" w:date="2024-04-08T11:41:00Z">
              <w:r w:rsidR="009E1401">
                <w:t>*</w:t>
              </w:r>
            </w:ins>
            <w:del w:id="85" w:author="ZHOU [2]" w:date="2024-04-08T11:37:00Z">
              <w:r w:rsidDel="0032065D">
                <w:delText>2</w:delText>
              </w:r>
            </w:del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Pr="00042094" w:rsidRDefault="006576A4" w:rsidP="003F7DA2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3F7DA2">
            <w:pPr>
              <w:pStyle w:val="TAL"/>
            </w:pPr>
            <w:r w:rsidRPr="00042094">
              <w:t xml:space="preserve">octet </w:t>
            </w:r>
            <w:ins w:id="86" w:author="ZHOU [2]" w:date="2024-04-08T11:53:00Z">
              <w:r w:rsidR="007D5CF9">
                <w:t>6</w:t>
              </w:r>
            </w:ins>
            <w:ins w:id="87" w:author="ZHOU [2]" w:date="2024-04-08T11:41:00Z">
              <w:r w:rsidR="009E1401">
                <w:t>*</w:t>
              </w:r>
            </w:ins>
            <w:del w:id="88" w:author="ZHOU [2]" w:date="2024-04-08T11:38:00Z">
              <w:r w:rsidDel="0032065D">
                <w:delText>3</w:delText>
              </w:r>
            </w:del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Pr="00042094" w:rsidRDefault="006576A4" w:rsidP="003F7DA2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89" w:author="ZHOU [2]" w:date="2024-04-08T11:38:00Z"/>
              </w:rPr>
            </w:pPr>
            <w:r w:rsidRPr="009114A4">
              <w:t xml:space="preserve">octet </w:t>
            </w:r>
            <w:ins w:id="90" w:author="ZHOU [2]" w:date="2024-04-08T11:53:00Z">
              <w:r w:rsidR="007D5CF9">
                <w:t>7</w:t>
              </w:r>
            </w:ins>
            <w:ins w:id="91" w:author="ZHOU [2]" w:date="2024-04-08T11:41:00Z">
              <w:r w:rsidR="009E1401">
                <w:t>*</w:t>
              </w:r>
            </w:ins>
            <w:del w:id="92" w:author="ZHOU [2]" w:date="2024-04-08T11:38:00Z">
              <w:r w:rsidDel="0032065D">
                <w:delText>4</w:delText>
              </w:r>
            </w:del>
          </w:p>
          <w:p w:rsidR="0032065D" w:rsidRPr="00042094" w:rsidRDefault="0032065D" w:rsidP="003F7DA2">
            <w:pPr>
              <w:pStyle w:val="TAL"/>
            </w:pPr>
            <w:ins w:id="93" w:author="ZHOU [2]" w:date="2024-04-08T11:38:00Z">
              <w:r>
                <w:t xml:space="preserve">octet </w:t>
              </w:r>
            </w:ins>
            <w:ins w:id="94" w:author="ZHOU [2]" w:date="2024-04-08T11:53:00Z">
              <w:r w:rsidR="007D5CF9">
                <w:t>10</w:t>
              </w:r>
            </w:ins>
            <w:ins w:id="95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96" w:author="ZHOU [2]" w:date="2024-04-08T11:41:00Z"/>
              </w:rPr>
            </w:pPr>
            <w:r w:rsidRPr="009114A4">
              <w:t xml:space="preserve">octet </w:t>
            </w:r>
            <w:ins w:id="97" w:author="ZHOU [2]" w:date="2024-04-08T11:40:00Z">
              <w:r w:rsidR="009E1401">
                <w:t>1</w:t>
              </w:r>
            </w:ins>
            <w:ins w:id="98" w:author="ZHOU [2]" w:date="2024-04-08T11:53:00Z">
              <w:r w:rsidR="007D5CF9">
                <w:t>1</w:t>
              </w:r>
            </w:ins>
            <w:ins w:id="99" w:author="ZHOU [2]" w:date="2024-04-08T11:41:00Z">
              <w:r w:rsidR="009E1401">
                <w:t>*</w:t>
              </w:r>
            </w:ins>
            <w:del w:id="100" w:author="ZHOU [2]" w:date="2024-04-08T11:40:00Z">
              <w:r w:rsidDel="009E1401">
                <w:delText>5</w:delText>
              </w:r>
            </w:del>
          </w:p>
          <w:p w:rsidR="009E1401" w:rsidRPr="00042094" w:rsidRDefault="007D5CF9" w:rsidP="003F7DA2">
            <w:pPr>
              <w:pStyle w:val="TAL"/>
            </w:pPr>
            <w:ins w:id="101" w:author="ZHOU [2]" w:date="2024-04-08T11:41:00Z">
              <w:r>
                <w:t>octet 1</w:t>
              </w:r>
            </w:ins>
            <w:ins w:id="102" w:author="ZHOU [2]" w:date="2024-04-08T11:53:00Z">
              <w:r>
                <w:t>4</w:t>
              </w:r>
            </w:ins>
            <w:ins w:id="103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104" w:author="ZHOU [2]" w:date="2024-04-08T11:41:00Z"/>
              </w:rPr>
            </w:pPr>
            <w:r w:rsidRPr="009114A4">
              <w:t xml:space="preserve">octet </w:t>
            </w:r>
            <w:ins w:id="105" w:author="ZHOU [2]" w:date="2024-04-08T11:41:00Z">
              <w:r w:rsidR="007D5CF9">
                <w:t>1</w:t>
              </w:r>
            </w:ins>
            <w:ins w:id="106" w:author="ZHOU [2]" w:date="2024-04-08T11:53:00Z">
              <w:r w:rsidR="007D5CF9">
                <w:t>5</w:t>
              </w:r>
            </w:ins>
            <w:ins w:id="107" w:author="ZHOU [2]" w:date="2024-04-08T11:41:00Z">
              <w:r w:rsidR="009E1401">
                <w:t>*</w:t>
              </w:r>
            </w:ins>
            <w:del w:id="108" w:author="ZHOU [2]" w:date="2024-04-08T11:41:00Z">
              <w:r w:rsidDel="009E1401">
                <w:delText>6</w:delText>
              </w:r>
            </w:del>
          </w:p>
          <w:p w:rsidR="009E1401" w:rsidRPr="00042094" w:rsidRDefault="007D5CF9" w:rsidP="003F7DA2">
            <w:pPr>
              <w:pStyle w:val="TAL"/>
            </w:pPr>
            <w:ins w:id="109" w:author="ZHOU [2]" w:date="2024-04-08T11:41:00Z">
              <w:r>
                <w:t>octet 1</w:t>
              </w:r>
            </w:ins>
            <w:ins w:id="110" w:author="ZHOU [2]" w:date="2024-04-08T11:53:00Z">
              <w:r>
                <w:t>8</w:t>
              </w:r>
            </w:ins>
            <w:ins w:id="111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112" w:author="ZHOU [2]" w:date="2024-04-08T11:41:00Z"/>
              </w:rPr>
            </w:pPr>
            <w:r w:rsidRPr="009114A4">
              <w:t xml:space="preserve">octet </w:t>
            </w:r>
            <w:ins w:id="113" w:author="ZHOU [2]" w:date="2024-04-08T11:41:00Z">
              <w:r w:rsidR="007D5CF9">
                <w:t>1</w:t>
              </w:r>
            </w:ins>
            <w:ins w:id="114" w:author="ZHOU [2]" w:date="2024-04-08T11:53:00Z">
              <w:r w:rsidR="007D5CF9">
                <w:t>9</w:t>
              </w:r>
            </w:ins>
            <w:ins w:id="115" w:author="ZHOU [2]" w:date="2024-04-08T11:41:00Z">
              <w:r w:rsidR="009E1401">
                <w:t>*</w:t>
              </w:r>
            </w:ins>
            <w:del w:id="116" w:author="ZHOU [2]" w:date="2024-04-08T11:41:00Z">
              <w:r w:rsidDel="009E1401">
                <w:delText>7</w:delText>
              </w:r>
            </w:del>
          </w:p>
          <w:p w:rsidR="009E1401" w:rsidRPr="00042094" w:rsidRDefault="009E1401" w:rsidP="003F7DA2">
            <w:pPr>
              <w:pStyle w:val="TAL"/>
            </w:pPr>
            <w:ins w:id="117" w:author="ZHOU [2]" w:date="2024-04-08T11:41:00Z">
              <w:r>
                <w:t xml:space="preserve">octet </w:t>
              </w:r>
              <w:r w:rsidR="007D5CF9">
                <w:t>2</w:t>
              </w:r>
            </w:ins>
            <w:ins w:id="118" w:author="ZHOU [2]" w:date="2024-04-08T11:53:00Z">
              <w:r w:rsidR="007D5CF9">
                <w:t>2</w:t>
              </w:r>
            </w:ins>
            <w:ins w:id="119" w:author="ZHOU [2]" w:date="2024-04-08T11:41:00Z">
              <w:r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120" w:author="ZHOU [2]" w:date="2024-04-08T11:42:00Z"/>
              </w:rPr>
            </w:pPr>
            <w:r w:rsidRPr="009114A4">
              <w:t xml:space="preserve">octet </w:t>
            </w:r>
            <w:ins w:id="121" w:author="ZHOU [2]" w:date="2024-04-08T11:42:00Z">
              <w:r w:rsidR="007D5CF9">
                <w:t>2</w:t>
              </w:r>
            </w:ins>
            <w:ins w:id="122" w:author="ZHOU [2]" w:date="2024-04-08T11:53:00Z">
              <w:r w:rsidR="007D5CF9">
                <w:t>3</w:t>
              </w:r>
            </w:ins>
            <w:ins w:id="123" w:author="ZHOU [2]" w:date="2024-04-08T11:42:00Z">
              <w:r w:rsidR="00A631F9">
                <w:t>*</w:t>
              </w:r>
            </w:ins>
            <w:del w:id="124" w:author="ZHOU [2]" w:date="2024-04-08T11:42:00Z">
              <w:r w:rsidDel="00A631F9">
                <w:delText>8</w:delText>
              </w:r>
            </w:del>
          </w:p>
          <w:p w:rsidR="00A631F9" w:rsidRPr="00042094" w:rsidRDefault="007D5CF9" w:rsidP="003F7DA2">
            <w:pPr>
              <w:pStyle w:val="TAL"/>
            </w:pPr>
            <w:ins w:id="125" w:author="ZHOU [2]" w:date="2024-04-08T11:42:00Z">
              <w:r>
                <w:t>octet 2</w:t>
              </w:r>
            </w:ins>
            <w:ins w:id="126" w:author="ZHOU [2]" w:date="2024-04-08T11:53:00Z">
              <w:r>
                <w:t>6</w:t>
              </w:r>
            </w:ins>
            <w:ins w:id="127" w:author="ZHOU [2]" w:date="2024-04-08T11:42:00Z">
              <w:r w:rsidR="00A631F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3F7DA2">
            <w:pPr>
              <w:pStyle w:val="TAL"/>
              <w:rPr>
                <w:ins w:id="128" w:author="ZHOU [2]" w:date="2024-04-08T11:42:00Z"/>
              </w:rPr>
            </w:pPr>
            <w:r w:rsidRPr="009114A4">
              <w:t xml:space="preserve">octet </w:t>
            </w:r>
            <w:ins w:id="129" w:author="ZHOU [2]" w:date="2024-04-08T11:42:00Z">
              <w:r w:rsidR="007D5CF9">
                <w:t>2</w:t>
              </w:r>
            </w:ins>
            <w:ins w:id="130" w:author="ZHOU [2]" w:date="2024-04-08T11:53:00Z">
              <w:r w:rsidR="007D5CF9">
                <w:t>7</w:t>
              </w:r>
            </w:ins>
            <w:ins w:id="131" w:author="ZHOU [2]" w:date="2024-04-08T11:42:00Z">
              <w:r w:rsidR="004E6E70">
                <w:t>*</w:t>
              </w:r>
            </w:ins>
            <w:del w:id="132" w:author="ZHOU [2]" w:date="2024-04-08T11:42:00Z">
              <w:r w:rsidDel="004E6E70">
                <w:delText>9</w:delText>
              </w:r>
            </w:del>
          </w:p>
          <w:p w:rsidR="004E6E70" w:rsidRPr="00042094" w:rsidRDefault="007D5CF9" w:rsidP="003F7DA2">
            <w:pPr>
              <w:pStyle w:val="TAL"/>
            </w:pPr>
            <w:ins w:id="133" w:author="ZHOU [2]" w:date="2024-04-08T11:42:00Z">
              <w:r>
                <w:t xml:space="preserve">octet </w:t>
              </w:r>
            </w:ins>
            <w:ins w:id="134" w:author="ZHOU [2]" w:date="2024-04-08T11:53:00Z">
              <w:r>
                <w:t>30</w:t>
              </w:r>
            </w:ins>
            <w:ins w:id="135" w:author="ZHOU [2]" w:date="2024-04-08T11:42:00Z">
              <w:r w:rsidR="004E6E70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</w:p>
          <w:p w:rsidR="006576A4" w:rsidRDefault="006576A4" w:rsidP="003F7DA2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7D5CF9">
            <w:pPr>
              <w:pStyle w:val="TAL"/>
            </w:pPr>
            <w:r w:rsidRPr="009114A4">
              <w:t xml:space="preserve">octet </w:t>
            </w:r>
            <w:del w:id="136" w:author="ZHOU [2]" w:date="2024-04-08T11:43:00Z">
              <w:r w:rsidDel="00B152B9">
                <w:delText>1</w:delText>
              </w:r>
            </w:del>
            <w:del w:id="137" w:author="ZHOU [2]" w:date="2024-04-08T11:53:00Z">
              <w:r w:rsidDel="007D5CF9">
                <w:delText>0</w:delText>
              </w:r>
            </w:del>
            <w:ins w:id="138" w:author="ZHOU [2]" w:date="2024-04-08T11:53:00Z">
              <w:r w:rsidR="007D5CF9">
                <w:t>31</w:t>
              </w:r>
            </w:ins>
            <w:ins w:id="139" w:author="ZHOU [2]" w:date="2024-04-08T11:43:00Z">
              <w:r w:rsidR="00B152B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  <w:r>
              <w:t>Priority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3F7DA2">
            <w:pPr>
              <w:pStyle w:val="TAL"/>
            </w:pPr>
            <w:r w:rsidRPr="009114A4">
              <w:t xml:space="preserve">octet </w:t>
            </w:r>
            <w:del w:id="140" w:author="ZHOU [2]" w:date="2024-04-08T11:43:00Z">
              <w:r w:rsidDel="00B152B9">
                <w:delText>1</w:delText>
              </w:r>
            </w:del>
            <w:del w:id="141" w:author="ZHOU [2]" w:date="2024-04-08T11:53:00Z">
              <w:r w:rsidDel="007D5CF9">
                <w:delText>1</w:delText>
              </w:r>
            </w:del>
            <w:ins w:id="142" w:author="ZHOU [2]" w:date="2024-04-08T11:53:00Z">
              <w:r w:rsidR="007D5CF9">
                <w:t>32</w:t>
              </w:r>
            </w:ins>
            <w:ins w:id="143" w:author="ZHOU [2]" w:date="2024-04-08T11:43:00Z">
              <w:r w:rsidR="00B152B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3F7DA2">
            <w:pPr>
              <w:pStyle w:val="TAC"/>
            </w:pPr>
            <w:r>
              <w:rPr>
                <w:rFonts w:eastAsia="Times New Roman"/>
                <w:lang w:eastAsia="en-GB"/>
              </w:rPr>
              <w:t>Delay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3F7DA2">
            <w:pPr>
              <w:pStyle w:val="TAL"/>
            </w:pPr>
            <w:r w:rsidRPr="009114A4">
              <w:t xml:space="preserve">octet </w:t>
            </w:r>
            <w:del w:id="144" w:author="ZHOU [2]" w:date="2024-04-08T11:43:00Z">
              <w:r w:rsidDel="00B152B9">
                <w:delText>1</w:delText>
              </w:r>
            </w:del>
            <w:del w:id="145" w:author="ZHOU [2]" w:date="2024-04-08T11:53:00Z">
              <w:r w:rsidRPr="009114A4" w:rsidDel="007D5CF9">
                <w:delText>2</w:delText>
              </w:r>
            </w:del>
            <w:ins w:id="146" w:author="ZHOU [2]" w:date="2024-04-08T11:53:00Z">
              <w:r w:rsidR="007D5CF9">
                <w:t>33</w:t>
              </w:r>
            </w:ins>
            <w:ins w:id="147" w:author="ZHOU [2]" w:date="2024-04-08T11:43:00Z">
              <w:r w:rsidR="00B152B9">
                <w:t>*</w:t>
              </w:r>
            </w:ins>
          </w:p>
        </w:tc>
      </w:tr>
    </w:tbl>
    <w:p w:rsidR="006576A4" w:rsidRDefault="006576A4" w:rsidP="006576A4">
      <w:pPr>
        <w:pStyle w:val="TF"/>
      </w:pPr>
      <w:r w:rsidRPr="00042094">
        <w:t>Figure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</w:t>
      </w:r>
      <w:proofErr w:type="spellStart"/>
      <w:r w:rsidRPr="00890A90">
        <w:t>QoS</w:t>
      </w:r>
      <w:proofErr w:type="spellEnd"/>
      <w:r w:rsidRPr="00890A90">
        <w:t xml:space="preserve"> </w:t>
      </w:r>
      <w:r w:rsidRPr="00C6761E">
        <w:t>information element</w:t>
      </w:r>
    </w:p>
    <w:p w:rsidR="006576A4" w:rsidRPr="00890A90" w:rsidRDefault="006576A4" w:rsidP="006576A4">
      <w:pPr>
        <w:pStyle w:val="TH"/>
      </w:pPr>
      <w:r w:rsidRPr="00042094">
        <w:lastRenderedPageBreak/>
        <w:t>Table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</w:t>
      </w:r>
      <w:proofErr w:type="spellStart"/>
      <w:r w:rsidRPr="00890A90">
        <w:t>QoS</w:t>
      </w:r>
      <w:proofErr w:type="spellEnd"/>
      <w:r w:rsidRPr="00890A90"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C7DF5" w:rsidRPr="00042094" w:rsidTr="003F7DA2">
        <w:trPr>
          <w:cantSplit/>
          <w:jc w:val="center"/>
          <w:ins w:id="148" w:author="ZHOU [2]" w:date="2024-04-08T12:02:00Z"/>
        </w:trPr>
        <w:tc>
          <w:tcPr>
            <w:tcW w:w="7094" w:type="dxa"/>
          </w:tcPr>
          <w:p w:rsidR="008C7DF5" w:rsidRDefault="008C7DF5" w:rsidP="00085197">
            <w:pPr>
              <w:pStyle w:val="TAL"/>
              <w:rPr>
                <w:ins w:id="149" w:author="ZHOU [2]" w:date="2024-04-08T12:02:00Z"/>
                <w:lang w:eastAsia="zh-CN"/>
              </w:rPr>
            </w:pPr>
            <w:ins w:id="150" w:author="ZHOU [2]" w:date="2024-04-08T12:03:00Z">
              <w:r>
                <w:lastRenderedPageBreak/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indication (LQCI)</w:t>
              </w:r>
              <w:r w:rsidR="007C4E1A">
                <w:t xml:space="preserve"> (octet</w:t>
              </w:r>
            </w:ins>
            <w:ins w:id="151" w:author="ZHOU [2]" w:date="2024-04-08T12:04:00Z">
              <w:r w:rsidR="007C4E1A">
                <w:rPr>
                  <w:rFonts w:ascii="Cambria" w:eastAsia="Cambria" w:hAnsi="Cambria"/>
                </w:rPr>
                <w:t> </w:t>
              </w:r>
            </w:ins>
            <w:ins w:id="152" w:author="ZHOU [2]" w:date="2024-04-08T12:03:00Z">
              <w:r w:rsidR="00085197">
                <w:t>3</w:t>
              </w:r>
            </w:ins>
            <w:ins w:id="153" w:author="ZHOU [2]" w:date="2024-04-08T12:05:00Z">
              <w:r w:rsidR="00B920FC">
                <w:t>,</w:t>
              </w:r>
            </w:ins>
            <w:ins w:id="154" w:author="ZHOU [2]" w:date="2024-04-08T12:03:00Z">
              <w:r>
                <w:t xml:space="preserve"> bit 1)</w:t>
              </w:r>
            </w:ins>
          </w:p>
        </w:tc>
      </w:tr>
      <w:tr w:rsidR="008C7DF5" w:rsidRPr="00042094" w:rsidTr="003F7DA2">
        <w:trPr>
          <w:cantSplit/>
          <w:jc w:val="center"/>
          <w:ins w:id="155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56" w:author="ZHOU [2]" w:date="2024-04-08T12:03:00Z"/>
                <w:lang w:eastAsia="zh-CN"/>
              </w:rPr>
            </w:pPr>
            <w:ins w:id="157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158" w:author="ZHOU [2]" w:date="2024-04-08T12:03:00Z"/>
                <w:lang w:eastAsia="zh-CN"/>
              </w:rPr>
            </w:pPr>
            <w:ins w:id="159" w:author="ZHOU [2]" w:date="2024-04-08T12:03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8C7DF5" w:rsidRPr="00042094" w:rsidTr="003F7DA2">
        <w:trPr>
          <w:cantSplit/>
          <w:jc w:val="center"/>
          <w:ins w:id="160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61" w:author="ZHOU [2]" w:date="2024-04-08T12:03:00Z"/>
                <w:lang w:eastAsia="zh-CN"/>
              </w:rPr>
            </w:pPr>
            <w:ins w:id="162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</w:t>
              </w:r>
            </w:ins>
            <w:ins w:id="163" w:author="ZHOU [2]" w:date="2024-04-08T12:04:00Z">
              <w:r w:rsidR="008E35AB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164" w:author="ZHOU [2]" w:date="2024-04-08T12:03:00Z"/>
                <w:lang w:eastAsia="zh-CN"/>
              </w:rPr>
            </w:pPr>
            <w:ins w:id="165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="008E35AB">
                <w:rPr>
                  <w:lang w:eastAsia="zh-CN"/>
                </w:rPr>
                <w:t xml:space="preserve">class </w:t>
              </w:r>
            </w:ins>
            <w:ins w:id="166" w:author="ZHOU [2]" w:date="2024-04-08T12:04:00Z">
              <w:r w:rsidR="008E35AB">
                <w:rPr>
                  <w:lang w:eastAsia="zh-CN"/>
                </w:rPr>
                <w:t>is required</w:t>
              </w:r>
            </w:ins>
          </w:p>
          <w:p w:rsidR="008C7DF5" w:rsidRDefault="008C7DF5" w:rsidP="008C7DF5">
            <w:pPr>
              <w:pStyle w:val="TAL"/>
              <w:rPr>
                <w:ins w:id="167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168" w:author="ZHOU [2]" w:date="2024-04-08T12:03:00Z"/>
        </w:trPr>
        <w:tc>
          <w:tcPr>
            <w:tcW w:w="7094" w:type="dxa"/>
          </w:tcPr>
          <w:p w:rsidR="008C7DF5" w:rsidRDefault="008C7DF5" w:rsidP="00003774">
            <w:pPr>
              <w:pStyle w:val="TAL"/>
              <w:rPr>
                <w:ins w:id="169" w:author="ZHOU [2]" w:date="2024-04-08T12:03:00Z"/>
                <w:lang w:eastAsia="zh-CN"/>
              </w:rPr>
            </w:pPr>
            <w:ins w:id="170" w:author="ZHOU [2]" w:date="2024-04-08T12:0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</w:t>
              </w:r>
              <w:r w:rsidR="000B7E64">
                <w:rPr>
                  <w:lang w:eastAsia="zh-CN"/>
                </w:rPr>
                <w:t xml:space="preserve"> time indication (RTI) (octe</w:t>
              </w:r>
            </w:ins>
            <w:ins w:id="171" w:author="ZHOU [2]" w:date="2024-04-08T12:05:00Z">
              <w:r w:rsidR="00003774">
                <w:rPr>
                  <w:lang w:eastAsia="zh-CN"/>
                </w:rPr>
                <w:t>t</w:t>
              </w:r>
              <w:r w:rsidR="00003774">
                <w:rPr>
                  <w:lang w:val="en-US" w:eastAsia="zh-CN"/>
                </w:rPr>
                <w:t> </w:t>
              </w:r>
              <w:r w:rsidR="00003774">
                <w:rPr>
                  <w:lang w:eastAsia="zh-CN"/>
                </w:rPr>
                <w:t>3</w:t>
              </w:r>
              <w:r w:rsidR="00B920FC">
                <w:rPr>
                  <w:lang w:eastAsia="zh-CN"/>
                </w:rPr>
                <w:t>,</w:t>
              </w:r>
            </w:ins>
            <w:ins w:id="172" w:author="ZHOU [2]" w:date="2024-04-08T12:03:00Z">
              <w:r>
                <w:rPr>
                  <w:lang w:eastAsia="zh-CN"/>
                </w:rPr>
                <w:t xml:space="preserve"> bit 2)</w:t>
              </w:r>
            </w:ins>
          </w:p>
        </w:tc>
      </w:tr>
      <w:tr w:rsidR="008C7DF5" w:rsidRPr="00042094" w:rsidTr="003F7DA2">
        <w:trPr>
          <w:cantSplit/>
          <w:jc w:val="center"/>
          <w:ins w:id="173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74" w:author="ZHOU [2]" w:date="2024-04-08T12:03:00Z"/>
                <w:lang w:eastAsia="zh-CN"/>
              </w:rPr>
            </w:pPr>
            <w:ins w:id="175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176" w:author="ZHOU [2]" w:date="2024-04-08T12:03:00Z"/>
                <w:lang w:eastAsia="zh-CN"/>
              </w:rPr>
            </w:pPr>
            <w:ins w:id="177" w:author="ZHOU [2]" w:date="2024-04-08T12:03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8C7DF5" w:rsidRPr="00042094" w:rsidTr="003F7DA2">
        <w:trPr>
          <w:cantSplit/>
          <w:jc w:val="center"/>
          <w:ins w:id="17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79" w:author="ZHOU [2]" w:date="2024-04-08T12:03:00Z"/>
                <w:lang w:eastAsia="zh-CN"/>
              </w:rPr>
            </w:pPr>
            <w:ins w:id="180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 w:rsidR="008F67E9">
                <w:rPr>
                  <w:lang w:eastAsia="zh-CN"/>
                </w:rPr>
                <w:tab/>
                <w:t xml:space="preserve">Response time </w:t>
              </w:r>
              <w:r>
                <w:rPr>
                  <w:lang w:eastAsia="zh-CN"/>
                </w:rPr>
                <w:t xml:space="preserve">is </w:t>
              </w:r>
            </w:ins>
            <w:ins w:id="181" w:author="ZHOU [2]" w:date="2024-04-08T12:05:00Z">
              <w:r w:rsidR="008F67E9">
                <w:rPr>
                  <w:lang w:eastAsia="zh-CN"/>
                </w:rPr>
                <w:t>not required</w:t>
              </w:r>
            </w:ins>
          </w:p>
          <w:p w:rsidR="008C7DF5" w:rsidRDefault="008C7DF5" w:rsidP="002C29C6">
            <w:pPr>
              <w:pStyle w:val="TAL"/>
              <w:rPr>
                <w:ins w:id="182" w:author="ZHOU [2]" w:date="2024-04-08T12:03:00Z"/>
                <w:lang w:eastAsia="zh-CN"/>
              </w:rPr>
            </w:pPr>
            <w:ins w:id="183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Response time is </w:t>
              </w:r>
            </w:ins>
            <w:ins w:id="184" w:author="ZHOU [2]" w:date="2024-04-08T12:05:00Z">
              <w:r w:rsidR="002C29C6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185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86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187" w:author="ZHOU [2]" w:date="2024-04-08T12:03:00Z"/>
        </w:trPr>
        <w:tc>
          <w:tcPr>
            <w:tcW w:w="7094" w:type="dxa"/>
          </w:tcPr>
          <w:p w:rsidR="008C7DF5" w:rsidRDefault="008C7DF5" w:rsidP="007E7B91">
            <w:pPr>
              <w:pStyle w:val="TAL"/>
              <w:rPr>
                <w:ins w:id="188" w:author="ZHOU [2]" w:date="2024-04-08T12:03:00Z"/>
                <w:lang w:eastAsia="zh-CN"/>
              </w:rPr>
            </w:pPr>
            <w:ins w:id="189" w:author="ZHOU [2]" w:date="2024-04-08T12:03:00Z">
              <w:r>
                <w:t>Horizontal acc</w:t>
              </w:r>
              <w:r w:rsidR="007E7B91">
                <w:t>uracy indication (HAI) (octet</w:t>
              </w:r>
            </w:ins>
            <w:ins w:id="190" w:author="ZHOU [2]" w:date="2024-04-08T12:06:00Z">
              <w:r w:rsidR="007E7B91">
                <w:rPr>
                  <w:rFonts w:cs="Arial"/>
                </w:rPr>
                <w:t> </w:t>
              </w:r>
            </w:ins>
            <w:ins w:id="191" w:author="ZHOU [2]" w:date="2024-04-08T12:03:00Z">
              <w:r w:rsidR="007E7B91">
                <w:t>3</w:t>
              </w:r>
            </w:ins>
            <w:ins w:id="192" w:author="ZHOU [2]" w:date="2024-04-08T12:06:00Z">
              <w:r w:rsidR="007E7B91">
                <w:t>,</w:t>
              </w:r>
            </w:ins>
            <w:ins w:id="193" w:author="ZHOU [2]" w:date="2024-04-08T12:03:00Z">
              <w:r>
                <w:t xml:space="preserve"> bit 3)</w:t>
              </w:r>
            </w:ins>
          </w:p>
        </w:tc>
      </w:tr>
      <w:tr w:rsidR="008C7DF5" w:rsidRPr="00042094" w:rsidTr="003F7DA2">
        <w:trPr>
          <w:cantSplit/>
          <w:jc w:val="center"/>
          <w:ins w:id="19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95" w:author="ZHOU [2]" w:date="2024-04-08T12:03:00Z"/>
                <w:lang w:eastAsia="zh-CN"/>
              </w:rPr>
            </w:pPr>
            <w:ins w:id="196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197" w:author="ZHOU [2]" w:date="2024-04-08T12:03:00Z"/>
                <w:b/>
                <w:lang w:eastAsia="zh-CN"/>
              </w:rPr>
            </w:pPr>
            <w:ins w:id="198" w:author="ZHOU [2]" w:date="2024-04-08T12:03:00Z">
              <w:r>
                <w:rPr>
                  <w:b/>
                  <w:lang w:eastAsia="zh-CN"/>
                </w:rPr>
                <w:t>3</w:t>
              </w:r>
            </w:ins>
          </w:p>
          <w:p w:rsidR="008C7DF5" w:rsidRDefault="008C7DF5" w:rsidP="0091032B">
            <w:pPr>
              <w:pStyle w:val="TAL"/>
              <w:rPr>
                <w:ins w:id="199" w:author="ZHOU [2]" w:date="2024-04-08T12:03:00Z"/>
                <w:lang w:eastAsia="zh-CN"/>
              </w:rPr>
            </w:pPr>
            <w:ins w:id="200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Horizontal </w:t>
              </w:r>
              <w:r>
                <w:t>accuracy is</w:t>
              </w:r>
            </w:ins>
            <w:ins w:id="201" w:author="ZHOU [2]" w:date="2024-04-08T12:06:00Z">
              <w:r w:rsidR="0091032B">
                <w:t xml:space="preserve"> not required</w:t>
              </w:r>
            </w:ins>
          </w:p>
        </w:tc>
      </w:tr>
      <w:tr w:rsidR="008C7DF5" w:rsidRPr="00042094" w:rsidTr="003F7DA2">
        <w:trPr>
          <w:cantSplit/>
          <w:jc w:val="center"/>
          <w:ins w:id="202" w:author="ZHOU [2]" w:date="2024-04-08T12:03:00Z"/>
        </w:trPr>
        <w:tc>
          <w:tcPr>
            <w:tcW w:w="7094" w:type="dxa"/>
          </w:tcPr>
          <w:p w:rsidR="008C7DF5" w:rsidRDefault="008C7DF5" w:rsidP="00632F7E">
            <w:pPr>
              <w:pStyle w:val="TAL"/>
              <w:rPr>
                <w:ins w:id="203" w:author="ZHOU [2]" w:date="2024-04-08T12:03:00Z"/>
                <w:lang w:eastAsia="zh-CN"/>
              </w:rPr>
            </w:pPr>
            <w:ins w:id="204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 xml:space="preserve">Horizontal accuracy is </w:t>
              </w:r>
            </w:ins>
            <w:ins w:id="205" w:author="ZHOU [2]" w:date="2024-04-08T12:06:00Z">
              <w:r w:rsidR="0091032B"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20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07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20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09" w:author="ZHOU [2]" w:date="2024-04-08T12:03:00Z"/>
                <w:lang w:eastAsia="zh-CN"/>
              </w:rPr>
            </w:pPr>
            <w:ins w:id="210" w:author="ZHOU [2]" w:date="2024-04-08T12:03:00Z">
              <w:r>
                <w:rPr>
                  <w:lang w:eastAsia="zh-CN"/>
                </w:rPr>
                <w:t>Vertical accu</w:t>
              </w:r>
              <w:r w:rsidR="00B9180B">
                <w:rPr>
                  <w:lang w:eastAsia="zh-CN"/>
                </w:rPr>
                <w:t>racy indication (VAI) (octet</w:t>
              </w:r>
            </w:ins>
            <w:ins w:id="211" w:author="ZHOU [2]" w:date="2024-04-08T12:06:00Z">
              <w:r w:rsidR="00B9180B">
                <w:rPr>
                  <w:rFonts w:cs="Arial"/>
                  <w:lang w:val="en-US" w:eastAsia="zh-CN"/>
                </w:rPr>
                <w:t> </w:t>
              </w:r>
            </w:ins>
            <w:ins w:id="212" w:author="ZHOU [2]" w:date="2024-04-08T12:03:00Z">
              <w:r>
                <w:rPr>
                  <w:lang w:eastAsia="zh-CN"/>
                </w:rPr>
                <w:t>3+1</w:t>
              </w:r>
            </w:ins>
            <w:ins w:id="213" w:author="ZHOU [2]" w:date="2024-04-08T12:06:00Z">
              <w:r w:rsidR="00B9180B">
                <w:rPr>
                  <w:lang w:eastAsia="zh-CN"/>
                </w:rPr>
                <w:t>,</w:t>
              </w:r>
            </w:ins>
            <w:ins w:id="214" w:author="ZHOU [2]" w:date="2024-04-08T12:03:00Z">
              <w:r>
                <w:rPr>
                  <w:lang w:eastAsia="zh-CN"/>
                </w:rPr>
                <w:t xml:space="preserve"> bit 4)</w:t>
              </w:r>
            </w:ins>
          </w:p>
          <w:p w:rsidR="008C7DF5" w:rsidRDefault="008C7DF5" w:rsidP="008C7DF5">
            <w:pPr>
              <w:pStyle w:val="TAL"/>
              <w:rPr>
                <w:ins w:id="215" w:author="ZHOU [2]" w:date="2024-04-08T12:03:00Z"/>
                <w:lang w:eastAsia="zh-CN"/>
              </w:rPr>
            </w:pPr>
            <w:ins w:id="216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17" w:author="ZHOU [2]" w:date="2024-04-08T12:03:00Z"/>
                <w:b/>
                <w:lang w:eastAsia="zh-CN"/>
              </w:rPr>
            </w:pPr>
            <w:ins w:id="218" w:author="ZHOU [2]" w:date="2024-04-08T12:03:00Z">
              <w:r>
                <w:rPr>
                  <w:b/>
                  <w:lang w:eastAsia="zh-CN"/>
                </w:rPr>
                <w:t>4</w:t>
              </w:r>
            </w:ins>
          </w:p>
          <w:p w:rsidR="008C7DF5" w:rsidRDefault="008C7DF5" w:rsidP="008C7DF5">
            <w:pPr>
              <w:pStyle w:val="TAL"/>
              <w:rPr>
                <w:ins w:id="219" w:author="ZHOU [2]" w:date="2024-04-08T12:03:00Z"/>
                <w:lang w:eastAsia="zh-CN"/>
              </w:rPr>
            </w:pPr>
            <w:ins w:id="220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Vertical accuracy is </w:t>
              </w:r>
            </w:ins>
            <w:ins w:id="221" w:author="ZHOU [2]" w:date="2024-04-08T12:07:00Z">
              <w:r w:rsidR="00B9180B">
                <w:rPr>
                  <w:lang w:eastAsia="zh-CN"/>
                </w:rPr>
                <w:t xml:space="preserve">not </w:t>
              </w:r>
            </w:ins>
            <w:ins w:id="222" w:author="ZHOU [2]" w:date="2024-04-08T12:06:00Z">
              <w:r w:rsidR="00B9180B">
                <w:rPr>
                  <w:lang w:eastAsia="zh-CN"/>
                </w:rPr>
                <w:t>required</w:t>
              </w:r>
            </w:ins>
          </w:p>
          <w:p w:rsidR="008C7DF5" w:rsidRDefault="008C7DF5" w:rsidP="00B9180B">
            <w:pPr>
              <w:pStyle w:val="TAL"/>
              <w:rPr>
                <w:ins w:id="223" w:author="ZHOU [2]" w:date="2024-04-08T12:03:00Z"/>
                <w:lang w:eastAsia="zh-CN"/>
              </w:rPr>
            </w:pPr>
            <w:ins w:id="224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</w:t>
              </w:r>
              <w:r w:rsidR="00B9180B">
                <w:rPr>
                  <w:lang w:eastAsia="zh-CN"/>
                </w:rPr>
                <w:t xml:space="preserve">ertical accuracy field is </w:t>
              </w:r>
            </w:ins>
            <w:ins w:id="225" w:author="ZHOU [2]" w:date="2024-04-08T12:07:00Z">
              <w:r w:rsidR="00B9180B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22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27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22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tabs>
                <w:tab w:val="left" w:pos="4045"/>
              </w:tabs>
              <w:rPr>
                <w:ins w:id="229" w:author="ZHOU [2]" w:date="2024-04-08T12:03:00Z"/>
                <w:lang w:eastAsia="zh-CN"/>
              </w:rPr>
            </w:pPr>
            <w:ins w:id="230" w:author="ZHOU [2]" w:date="2024-04-08T12:03:00Z">
              <w:r>
                <w:rPr>
                  <w:lang w:eastAsia="zh-CN"/>
                </w:rPr>
                <w:t>Relative horizontal accuracy indication (</w:t>
              </w:r>
              <w:r>
                <w:rPr>
                  <w:rFonts w:hint="eastAsia"/>
                  <w:lang w:eastAsia="zh-CN"/>
                </w:rPr>
                <w:t>R</w:t>
              </w:r>
              <w:r w:rsidR="00801C90">
                <w:rPr>
                  <w:lang w:eastAsia="zh-CN"/>
                </w:rPr>
                <w:t>HAI) (octet</w:t>
              </w:r>
            </w:ins>
            <w:ins w:id="231" w:author="ZHOU [2]" w:date="2024-04-08T12:07:00Z">
              <w:r w:rsidR="00801C90">
                <w:rPr>
                  <w:rFonts w:ascii="Cambria" w:eastAsia="Cambria" w:hAnsi="Cambria"/>
                  <w:lang w:val="en-US" w:eastAsia="zh-CN"/>
                </w:rPr>
                <w:t> </w:t>
              </w:r>
            </w:ins>
            <w:ins w:id="232" w:author="ZHOU [2]" w:date="2024-04-08T12:03:00Z">
              <w:r>
                <w:rPr>
                  <w:lang w:eastAsia="zh-CN"/>
                </w:rPr>
                <w:t>3</w:t>
              </w:r>
            </w:ins>
            <w:ins w:id="233" w:author="ZHOU [2]" w:date="2024-04-08T12:07:00Z">
              <w:r w:rsidR="00801C90">
                <w:rPr>
                  <w:lang w:eastAsia="zh-CN"/>
                </w:rPr>
                <w:t>,</w:t>
              </w:r>
            </w:ins>
            <w:ins w:id="234" w:author="ZHOU [2]" w:date="2024-04-08T12:03:00Z">
              <w:r>
                <w:rPr>
                  <w:lang w:eastAsia="zh-CN"/>
                </w:rPr>
                <w:t xml:space="preserve"> bit 5)</w:t>
              </w:r>
            </w:ins>
          </w:p>
          <w:p w:rsidR="008C7DF5" w:rsidRDefault="008C7DF5" w:rsidP="008C7DF5">
            <w:pPr>
              <w:pStyle w:val="TAL"/>
              <w:tabs>
                <w:tab w:val="left" w:pos="4045"/>
              </w:tabs>
              <w:rPr>
                <w:ins w:id="235" w:author="ZHOU [2]" w:date="2024-04-08T12:03:00Z"/>
                <w:lang w:eastAsia="zh-CN"/>
              </w:rPr>
            </w:pPr>
            <w:ins w:id="236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37" w:author="ZHOU [2]" w:date="2024-04-08T12:03:00Z"/>
                <w:lang w:eastAsia="zh-CN"/>
              </w:rPr>
            </w:pPr>
            <w:ins w:id="238" w:author="ZHOU [2]" w:date="2024-04-08T12:03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8C7DF5" w:rsidRPr="00042094" w:rsidTr="003F7DA2">
        <w:trPr>
          <w:cantSplit/>
          <w:jc w:val="center"/>
          <w:ins w:id="239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40" w:author="ZHOU [2]" w:date="2024-04-08T12:03:00Z"/>
                <w:lang w:eastAsia="zh-CN"/>
              </w:rPr>
            </w:pPr>
            <w:ins w:id="241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is</w:t>
              </w:r>
            </w:ins>
            <w:ins w:id="242" w:author="ZHOU [2]" w:date="2024-04-08T12:07:00Z">
              <w:r w:rsidR="00913375">
                <w:rPr>
                  <w:lang w:eastAsia="zh-CN"/>
                </w:rPr>
                <w:t xml:space="preserve"> not required</w:t>
              </w:r>
            </w:ins>
          </w:p>
          <w:p w:rsidR="008C7DF5" w:rsidRDefault="008C7DF5" w:rsidP="00DC19D5">
            <w:pPr>
              <w:pStyle w:val="TAL"/>
              <w:rPr>
                <w:ins w:id="243" w:author="ZHOU [2]" w:date="2024-04-08T12:03:00Z"/>
                <w:lang w:eastAsia="zh-CN"/>
              </w:rPr>
            </w:pPr>
            <w:ins w:id="244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Relative horizontal accuracy is </w:t>
              </w:r>
            </w:ins>
            <w:ins w:id="245" w:author="ZHOU [2]" w:date="2024-04-08T12:07:00Z">
              <w:r w:rsidR="00DC19D5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24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47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24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49" w:author="ZHOU [2]" w:date="2024-04-08T12:03:00Z"/>
                <w:lang w:eastAsia="zh-CN"/>
              </w:rPr>
            </w:pPr>
            <w:ins w:id="250" w:author="ZHOU [2]" w:date="2024-04-08T12:03:00Z">
              <w:r>
                <w:rPr>
                  <w:lang w:eastAsia="zh-CN"/>
                </w:rPr>
                <w:t>Relative vertical a</w:t>
              </w:r>
              <w:r w:rsidR="00486AC3">
                <w:rPr>
                  <w:lang w:eastAsia="zh-CN"/>
                </w:rPr>
                <w:t>ccuracy indication (VAI) (octet</w:t>
              </w:r>
            </w:ins>
            <w:ins w:id="251" w:author="ZHOU [2]" w:date="2024-04-08T12:07:00Z">
              <w:r w:rsidR="00486AC3">
                <w:rPr>
                  <w:rFonts w:ascii="Cambria" w:eastAsia="Cambria" w:hAnsi="Cambria"/>
                  <w:lang w:val="en-US" w:eastAsia="zh-CN"/>
                </w:rPr>
                <w:t> </w:t>
              </w:r>
              <w:r w:rsidR="00486AC3">
                <w:rPr>
                  <w:lang w:eastAsia="zh-CN"/>
                </w:rPr>
                <w:t>3</w:t>
              </w:r>
            </w:ins>
            <w:ins w:id="252" w:author="ZHOU [2]" w:date="2024-04-08T12:08:00Z">
              <w:r w:rsidR="00486AC3">
                <w:rPr>
                  <w:lang w:eastAsia="zh-CN"/>
                </w:rPr>
                <w:t xml:space="preserve">, </w:t>
              </w:r>
            </w:ins>
            <w:ins w:id="253" w:author="ZHOU [2]" w:date="2024-04-08T12:03:00Z">
              <w:r>
                <w:rPr>
                  <w:lang w:eastAsia="zh-CN"/>
                </w:rPr>
                <w:t>bit 6)</w:t>
              </w:r>
            </w:ins>
          </w:p>
          <w:p w:rsidR="008C7DF5" w:rsidRDefault="008C7DF5" w:rsidP="008C7DF5">
            <w:pPr>
              <w:pStyle w:val="TAL"/>
              <w:rPr>
                <w:ins w:id="254" w:author="ZHOU [2]" w:date="2024-04-08T12:03:00Z"/>
                <w:lang w:eastAsia="zh-CN"/>
              </w:rPr>
            </w:pPr>
            <w:ins w:id="255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56" w:author="ZHOU [2]" w:date="2024-04-08T12:03:00Z"/>
                <w:b/>
                <w:lang w:eastAsia="zh-CN"/>
              </w:rPr>
            </w:pPr>
            <w:ins w:id="257" w:author="ZHOU [2]" w:date="2024-04-08T12:03:00Z">
              <w:r>
                <w:rPr>
                  <w:b/>
                  <w:lang w:eastAsia="zh-CN"/>
                </w:rPr>
                <w:t>6</w:t>
              </w:r>
            </w:ins>
          </w:p>
          <w:p w:rsidR="008C7DF5" w:rsidRDefault="008C7DF5" w:rsidP="008C7DF5">
            <w:pPr>
              <w:pStyle w:val="TAL"/>
              <w:rPr>
                <w:ins w:id="258" w:author="ZHOU [2]" w:date="2024-04-08T12:03:00Z"/>
                <w:lang w:eastAsia="zh-CN"/>
              </w:rPr>
            </w:pPr>
            <w:ins w:id="259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</w:r>
              <w:r w:rsidR="00486AC3">
                <w:rPr>
                  <w:lang w:eastAsia="zh-CN"/>
                </w:rPr>
                <w:t>Relative vertical accuracy</w:t>
              </w:r>
              <w:r>
                <w:rPr>
                  <w:lang w:eastAsia="zh-CN"/>
                </w:rPr>
                <w:t xml:space="preserve"> is </w:t>
              </w:r>
            </w:ins>
            <w:ins w:id="260" w:author="ZHOU [2]" w:date="2024-04-08T12:08:00Z">
              <w:r w:rsidR="00486AC3">
                <w:rPr>
                  <w:lang w:eastAsia="zh-CN"/>
                </w:rPr>
                <w:t>not required</w:t>
              </w:r>
            </w:ins>
          </w:p>
          <w:p w:rsidR="008C7DF5" w:rsidRDefault="008C7DF5" w:rsidP="008C7DF5">
            <w:pPr>
              <w:pStyle w:val="TAL"/>
              <w:rPr>
                <w:ins w:id="261" w:author="ZHOU [2]" w:date="2024-04-08T12:03:00Z"/>
                <w:lang w:eastAsia="zh-CN"/>
              </w:rPr>
            </w:pPr>
            <w:ins w:id="262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</w:t>
              </w:r>
              <w:r w:rsidR="00486AC3">
                <w:rPr>
                  <w:lang w:eastAsia="zh-CN"/>
                </w:rPr>
                <w:t xml:space="preserve">accuracy </w:t>
              </w:r>
              <w:r>
                <w:rPr>
                  <w:lang w:eastAsia="zh-CN"/>
                </w:rPr>
                <w:t xml:space="preserve">is </w:t>
              </w:r>
            </w:ins>
            <w:ins w:id="263" w:author="ZHOU [2]" w:date="2024-04-08T12:08:00Z">
              <w:r w:rsidR="00486AC3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26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65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26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67" w:author="ZHOU [2]" w:date="2024-04-08T12:03:00Z"/>
                <w:lang w:eastAsia="zh-CN"/>
              </w:rPr>
            </w:pPr>
            <w:ins w:id="268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</w:t>
              </w:r>
              <w:r w:rsidR="00E71EA1">
                <w:rPr>
                  <w:lang w:eastAsia="zh-CN"/>
                </w:rPr>
                <w:t>cy indication (DISAI) (octet</w:t>
              </w:r>
            </w:ins>
            <w:ins w:id="269" w:author="ZHOU [2]" w:date="2024-04-08T12:08:00Z">
              <w:r w:rsidR="00E71EA1">
                <w:rPr>
                  <w:lang w:val="en-US" w:eastAsia="zh-CN"/>
                </w:rPr>
                <w:t> </w:t>
              </w:r>
              <w:r w:rsidR="00E71EA1">
                <w:rPr>
                  <w:lang w:eastAsia="zh-CN"/>
                </w:rPr>
                <w:t>3,</w:t>
              </w:r>
            </w:ins>
            <w:ins w:id="270" w:author="ZHOU [2]" w:date="2024-04-08T12:03:00Z">
              <w:r>
                <w:rPr>
                  <w:lang w:eastAsia="zh-CN"/>
                </w:rPr>
                <w:t xml:space="preserve"> bit 7)</w:t>
              </w:r>
            </w:ins>
          </w:p>
        </w:tc>
      </w:tr>
      <w:tr w:rsidR="008C7DF5" w:rsidRPr="00042094" w:rsidTr="003F7DA2">
        <w:trPr>
          <w:cantSplit/>
          <w:jc w:val="center"/>
          <w:ins w:id="271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72" w:author="ZHOU [2]" w:date="2024-04-08T12:03:00Z"/>
                <w:lang w:eastAsia="zh-CN"/>
              </w:rPr>
            </w:pPr>
            <w:ins w:id="273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274" w:author="ZHOU [2]" w:date="2024-04-08T12:03:00Z"/>
                <w:lang w:eastAsia="zh-CN"/>
              </w:rPr>
            </w:pPr>
            <w:ins w:id="275" w:author="ZHOU [2]" w:date="2024-04-08T12:03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8C7DF5" w:rsidRPr="00042094" w:rsidTr="003F7DA2">
        <w:trPr>
          <w:cantSplit/>
          <w:jc w:val="center"/>
          <w:ins w:id="27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77" w:author="ZHOU [2]" w:date="2024-04-08T12:03:00Z"/>
                <w:lang w:eastAsia="zh-CN"/>
              </w:rPr>
            </w:pPr>
            <w:ins w:id="278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 w:rsidR="00F71664">
                <w:rPr>
                  <w:lang w:eastAsia="zh-CN"/>
                </w:rPr>
                <w:tab/>
                <w:t xml:space="preserve">Distance accuracy </w:t>
              </w:r>
            </w:ins>
            <w:ins w:id="279" w:author="ZHOU [2]" w:date="2024-04-08T12:08:00Z">
              <w:r w:rsidR="00567C0A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280" w:author="ZHOU [2]" w:date="2024-04-08T12:03:00Z"/>
                <w:lang w:eastAsia="zh-CN"/>
              </w:rPr>
            </w:pPr>
            <w:ins w:id="281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</w:t>
              </w:r>
              <w:r w:rsidR="00F71664">
                <w:rPr>
                  <w:lang w:eastAsia="zh-CN"/>
                </w:rPr>
                <w:t xml:space="preserve">stance accuracy is </w:t>
              </w:r>
            </w:ins>
            <w:ins w:id="282" w:author="ZHOU [2]" w:date="2024-04-08T12:08:00Z">
              <w:r w:rsidR="00F71664">
                <w:rPr>
                  <w:lang w:eastAsia="zh-CN"/>
                </w:rPr>
                <w:t>required</w:t>
              </w:r>
            </w:ins>
          </w:p>
          <w:p w:rsidR="008C7DF5" w:rsidRDefault="008C7DF5" w:rsidP="008C7DF5">
            <w:pPr>
              <w:pStyle w:val="TAL"/>
              <w:rPr>
                <w:ins w:id="283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284" w:author="ZHOU [2]" w:date="2024-04-08T12:03:00Z"/>
        </w:trPr>
        <w:tc>
          <w:tcPr>
            <w:tcW w:w="7094" w:type="dxa"/>
          </w:tcPr>
          <w:p w:rsidR="008C7DF5" w:rsidRDefault="008C7DF5" w:rsidP="00312DF4">
            <w:pPr>
              <w:pStyle w:val="TAL"/>
              <w:rPr>
                <w:ins w:id="285" w:author="ZHOU [2]" w:date="2024-04-08T12:03:00Z"/>
                <w:lang w:eastAsia="zh-CN"/>
              </w:rPr>
            </w:pPr>
            <w:ins w:id="286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</w:t>
              </w:r>
            </w:ins>
            <w:ins w:id="287" w:author="ZHOU [2]" w:date="2024-04-08T13:40:00Z">
              <w:r w:rsidR="00312DF4">
                <w:rPr>
                  <w:lang w:val="en-US" w:eastAsia="zh-CN"/>
                </w:rPr>
                <w:t> </w:t>
              </w:r>
            </w:ins>
            <w:ins w:id="288" w:author="ZHOU [2]" w:date="2024-04-08T12:03:00Z">
              <w:r>
                <w:rPr>
                  <w:lang w:eastAsia="zh-CN"/>
                </w:rPr>
                <w:t>3</w:t>
              </w:r>
            </w:ins>
            <w:ins w:id="289" w:author="ZHOU [2]" w:date="2024-04-08T13:40:00Z">
              <w:r w:rsidR="00312DF4">
                <w:rPr>
                  <w:lang w:eastAsia="zh-CN"/>
                </w:rPr>
                <w:t>,</w:t>
              </w:r>
            </w:ins>
            <w:ins w:id="290" w:author="ZHOU [2]" w:date="2024-04-08T12:03:00Z">
              <w:r>
                <w:rPr>
                  <w:lang w:eastAsia="zh-CN"/>
                </w:rPr>
                <w:t xml:space="preserve"> bit 8)</w:t>
              </w:r>
            </w:ins>
          </w:p>
        </w:tc>
      </w:tr>
      <w:tr w:rsidR="008C7DF5" w:rsidRPr="00042094" w:rsidTr="003F7DA2">
        <w:trPr>
          <w:cantSplit/>
          <w:jc w:val="center"/>
          <w:ins w:id="291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92" w:author="ZHOU [2]" w:date="2024-04-08T12:03:00Z"/>
                <w:lang w:eastAsia="zh-CN"/>
              </w:rPr>
            </w:pPr>
            <w:ins w:id="293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294" w:author="ZHOU [2]" w:date="2024-04-08T12:03:00Z"/>
                <w:lang w:eastAsia="zh-CN"/>
              </w:rPr>
            </w:pPr>
            <w:ins w:id="295" w:author="ZHOU [2]" w:date="2024-04-08T12:03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8C7DF5" w:rsidRPr="00042094" w:rsidTr="003F7DA2">
        <w:trPr>
          <w:cantSplit/>
          <w:jc w:val="center"/>
          <w:ins w:id="29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97" w:author="ZHOU [2]" w:date="2024-04-08T12:03:00Z"/>
                <w:lang w:eastAsia="zh-CN"/>
              </w:rPr>
            </w:pPr>
            <w:ins w:id="298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Direction </w:t>
              </w:r>
              <w:r w:rsidR="00312DF4">
                <w:rPr>
                  <w:lang w:eastAsia="zh-CN"/>
                </w:rPr>
                <w:t xml:space="preserve">accuracy </w:t>
              </w:r>
            </w:ins>
            <w:ins w:id="299" w:author="ZHOU [2]" w:date="2024-04-08T13:40:00Z">
              <w:r w:rsidR="00312DF4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300" w:author="ZHOU [2]" w:date="2024-04-08T12:03:00Z"/>
                <w:lang w:eastAsia="zh-CN"/>
              </w:rPr>
            </w:pPr>
            <w:ins w:id="301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</w:t>
              </w:r>
              <w:r w:rsidR="00312DF4">
                <w:rPr>
                  <w:lang w:eastAsia="zh-CN"/>
                </w:rPr>
                <w:t xml:space="preserve">ection accuracy </w:t>
              </w:r>
            </w:ins>
            <w:ins w:id="302" w:author="ZHOU [2]" w:date="2024-04-08T13:40:00Z">
              <w:r w:rsidR="00312DF4">
                <w:rPr>
                  <w:lang w:eastAsia="zh-CN"/>
                </w:rPr>
                <w:t>is required</w:t>
              </w:r>
            </w:ins>
          </w:p>
          <w:p w:rsidR="008C7DF5" w:rsidRDefault="008C7DF5" w:rsidP="008C7DF5">
            <w:pPr>
              <w:pStyle w:val="TAL"/>
              <w:rPr>
                <w:ins w:id="303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304" w:author="ZHOU [2]" w:date="2024-04-08T12:03:00Z"/>
        </w:trPr>
        <w:tc>
          <w:tcPr>
            <w:tcW w:w="7094" w:type="dxa"/>
          </w:tcPr>
          <w:p w:rsidR="008C7DF5" w:rsidRDefault="005C289A" w:rsidP="008C7DF5">
            <w:pPr>
              <w:pStyle w:val="TAL"/>
              <w:rPr>
                <w:ins w:id="305" w:author="ZHOU [2]" w:date="2024-04-08T12:03:00Z"/>
                <w:lang w:eastAsia="zh-CN"/>
              </w:rPr>
            </w:pPr>
            <w:ins w:id="306" w:author="ZHOU [2]" w:date="2024-04-08T12:03:00Z">
              <w:r>
                <w:rPr>
                  <w:lang w:eastAsia="zh-CN"/>
                </w:rPr>
                <w:t>Range indication (RANI) (octet</w:t>
              </w:r>
            </w:ins>
            <w:ins w:id="307" w:author="ZHOU [2]" w:date="2024-04-08T13:42:00Z">
              <w:r>
                <w:rPr>
                  <w:lang w:val="en-US" w:eastAsia="zh-CN"/>
                </w:rPr>
                <w:t> </w:t>
              </w:r>
              <w:r w:rsidR="005C128A">
                <w:rPr>
                  <w:lang w:eastAsia="zh-CN"/>
                </w:rPr>
                <w:t xml:space="preserve">4, </w:t>
              </w:r>
            </w:ins>
            <w:ins w:id="308" w:author="ZHOU [2]" w:date="2024-04-08T12:03:00Z">
              <w:r w:rsidR="008C7DF5">
                <w:rPr>
                  <w:lang w:eastAsia="zh-CN"/>
                </w:rPr>
                <w:t>bit 1)</w:t>
              </w:r>
            </w:ins>
          </w:p>
          <w:p w:rsidR="008C7DF5" w:rsidRDefault="008C7DF5" w:rsidP="008C7DF5">
            <w:pPr>
              <w:pStyle w:val="TAL"/>
              <w:rPr>
                <w:ins w:id="309" w:author="ZHOU [2]" w:date="2024-04-08T12:03:00Z"/>
                <w:lang w:eastAsia="zh-CN"/>
              </w:rPr>
            </w:pPr>
            <w:ins w:id="310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311" w:author="ZHOU [2]" w:date="2024-04-08T12:03:00Z"/>
                <w:b/>
                <w:lang w:eastAsia="zh-CN"/>
              </w:rPr>
            </w:pPr>
            <w:ins w:id="312" w:author="ZHOU [2]" w:date="2024-04-08T12:03:00Z">
              <w:r>
                <w:rPr>
                  <w:b/>
                  <w:lang w:eastAsia="zh-CN"/>
                </w:rPr>
                <w:t>1</w:t>
              </w:r>
            </w:ins>
          </w:p>
          <w:p w:rsidR="008C7DF5" w:rsidRDefault="008C7DF5" w:rsidP="00312DF4">
            <w:pPr>
              <w:pStyle w:val="TAL"/>
              <w:rPr>
                <w:ins w:id="313" w:author="ZHOU [2]" w:date="2024-04-08T12:03:00Z"/>
                <w:lang w:eastAsia="zh-CN"/>
              </w:rPr>
            </w:pPr>
            <w:ins w:id="314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Range </w:t>
              </w:r>
            </w:ins>
            <w:ins w:id="315" w:author="ZHOU [2]" w:date="2024-04-08T13:40:00Z">
              <w:r w:rsidR="00312DF4">
                <w:rPr>
                  <w:lang w:eastAsia="zh-CN"/>
                </w:rPr>
                <w:t>is not required</w:t>
              </w:r>
            </w:ins>
          </w:p>
        </w:tc>
      </w:tr>
      <w:tr w:rsidR="008C7DF5" w:rsidRPr="00042094" w:rsidTr="003F7DA2">
        <w:trPr>
          <w:cantSplit/>
          <w:jc w:val="center"/>
          <w:ins w:id="316" w:author="ZHOU [2]" w:date="2024-04-08T12:03:00Z"/>
        </w:trPr>
        <w:tc>
          <w:tcPr>
            <w:tcW w:w="7094" w:type="dxa"/>
          </w:tcPr>
          <w:p w:rsidR="008C7DF5" w:rsidRDefault="008C7DF5" w:rsidP="005C289A">
            <w:pPr>
              <w:pStyle w:val="TAL"/>
              <w:rPr>
                <w:ins w:id="317" w:author="ZHOU [2]" w:date="2024-04-08T12:03:00Z"/>
                <w:lang w:eastAsia="zh-CN"/>
              </w:rPr>
            </w:pPr>
            <w:ins w:id="318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 w:rsidR="005C289A">
                <w:rPr>
                  <w:lang w:eastAsia="zh-CN"/>
                </w:rPr>
                <w:tab/>
                <w:t xml:space="preserve">Range </w:t>
              </w:r>
              <w:r>
                <w:rPr>
                  <w:lang w:eastAsia="zh-CN"/>
                </w:rPr>
                <w:t xml:space="preserve">is </w:t>
              </w:r>
            </w:ins>
            <w:ins w:id="319" w:author="ZHOU [2]" w:date="2024-04-08T13:42:00Z">
              <w:r w:rsidR="005C289A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3F7DA2">
        <w:trPr>
          <w:cantSplit/>
          <w:jc w:val="center"/>
          <w:ins w:id="320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21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322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23" w:author="ZHOU [2]" w:date="2024-04-08T12:03:00Z"/>
                <w:lang w:eastAsia="zh-CN"/>
              </w:rPr>
            </w:pPr>
            <w:ins w:id="324" w:author="ZHOU [2]" w:date="2024-04-08T12:0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</w:t>
              </w:r>
              <w:r w:rsidR="005C128A">
                <w:rPr>
                  <w:lang w:eastAsia="zh-CN"/>
                </w:rPr>
                <w:t>el indication (PLI) (octet</w:t>
              </w:r>
            </w:ins>
            <w:ins w:id="325" w:author="ZHOU [2]" w:date="2024-04-08T13:42:00Z">
              <w:r w:rsidR="005C128A">
                <w:rPr>
                  <w:lang w:val="en-US" w:eastAsia="zh-CN"/>
                </w:rPr>
                <w:t> </w:t>
              </w:r>
              <w:r w:rsidR="005C128A">
                <w:rPr>
                  <w:lang w:eastAsia="zh-CN"/>
                </w:rPr>
                <w:t xml:space="preserve">4, </w:t>
              </w:r>
            </w:ins>
            <w:ins w:id="326" w:author="ZHOU [2]" w:date="2024-04-08T12:03:00Z">
              <w:r>
                <w:rPr>
                  <w:lang w:eastAsia="zh-CN"/>
                </w:rPr>
                <w:t>bit 2)</w:t>
              </w:r>
            </w:ins>
          </w:p>
        </w:tc>
      </w:tr>
      <w:tr w:rsidR="008C7DF5" w:rsidRPr="00042094" w:rsidTr="003F7DA2">
        <w:trPr>
          <w:cantSplit/>
          <w:jc w:val="center"/>
          <w:ins w:id="327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28" w:author="ZHOU [2]" w:date="2024-04-08T12:03:00Z"/>
                <w:lang w:eastAsia="zh-CN"/>
              </w:rPr>
            </w:pPr>
            <w:ins w:id="329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330" w:author="ZHOU [2]" w:date="2024-04-08T12:03:00Z"/>
                <w:b/>
                <w:lang w:eastAsia="zh-CN"/>
              </w:rPr>
            </w:pPr>
            <w:ins w:id="331" w:author="ZHOU [2]" w:date="2024-04-08T12:03:00Z">
              <w:r>
                <w:rPr>
                  <w:b/>
                  <w:lang w:eastAsia="zh-CN"/>
                </w:rPr>
                <w:t>2</w:t>
              </w:r>
            </w:ins>
          </w:p>
          <w:p w:rsidR="008C7DF5" w:rsidRDefault="008C7DF5" w:rsidP="008C7DF5">
            <w:pPr>
              <w:pStyle w:val="TAL"/>
              <w:rPr>
                <w:ins w:id="332" w:author="ZHOU [2]" w:date="2024-04-08T12:03:00Z"/>
                <w:lang w:eastAsia="zh-CN"/>
              </w:rPr>
            </w:pPr>
            <w:ins w:id="333" w:author="ZHOU [2]" w:date="2024-04-08T12:03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Priority </w:t>
              </w:r>
            </w:ins>
            <w:ins w:id="334" w:author="ZHOU [2]" w:date="2024-04-08T13:42:00Z">
              <w:r w:rsidR="005C128A">
                <w:rPr>
                  <w:lang w:eastAsia="zh-CN"/>
                </w:rPr>
                <w:t xml:space="preserve">level </w:t>
              </w:r>
            </w:ins>
            <w:ins w:id="335" w:author="ZHOU [2]" w:date="2024-04-08T12:03:00Z">
              <w:r>
                <w:rPr>
                  <w:lang w:eastAsia="zh-CN"/>
                </w:rPr>
                <w:t>is</w:t>
              </w:r>
            </w:ins>
            <w:ins w:id="336" w:author="ZHOU [2]" w:date="2024-04-08T13:42:00Z">
              <w:r w:rsidR="005C128A">
                <w:rPr>
                  <w:lang w:eastAsia="zh-CN"/>
                </w:rPr>
                <w:t xml:space="preserve"> not required</w:t>
              </w:r>
            </w:ins>
          </w:p>
          <w:p w:rsidR="008C7DF5" w:rsidRDefault="008C7DF5" w:rsidP="005C128A">
            <w:pPr>
              <w:pStyle w:val="TAL"/>
              <w:rPr>
                <w:ins w:id="337" w:author="ZHOU [2]" w:date="2024-04-08T12:03:00Z"/>
                <w:lang w:eastAsia="zh-CN"/>
              </w:rPr>
            </w:pPr>
            <w:ins w:id="338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Priority </w:t>
              </w:r>
            </w:ins>
            <w:ins w:id="339" w:author="ZHOU [2]" w:date="2024-04-08T13:43:00Z">
              <w:r w:rsidR="005C128A">
                <w:rPr>
                  <w:lang w:eastAsia="zh-CN"/>
                </w:rPr>
                <w:t xml:space="preserve">level </w:t>
              </w:r>
            </w:ins>
            <w:ins w:id="340" w:author="ZHOU [2]" w:date="2024-04-08T13:42:00Z">
              <w:r w:rsidR="005C128A">
                <w:rPr>
                  <w:lang w:eastAsia="zh-CN"/>
                </w:rPr>
                <w:t>i</w:t>
              </w:r>
            </w:ins>
            <w:ins w:id="341" w:author="ZHOU [2]" w:date="2024-04-08T12:03:00Z">
              <w:r>
                <w:rPr>
                  <w:lang w:eastAsia="zh-CN"/>
                </w:rPr>
                <w:t xml:space="preserve">s </w:t>
              </w:r>
            </w:ins>
            <w:ins w:id="342" w:author="ZHOU [2]" w:date="2024-04-08T13:42:00Z">
              <w:r w:rsidR="005C128A">
                <w:rPr>
                  <w:lang w:eastAsia="zh-CN"/>
                </w:rPr>
                <w:t>require</w:t>
              </w:r>
            </w:ins>
            <w:ins w:id="343" w:author="ZHOU [2]" w:date="2024-04-08T13:43:00Z">
              <w:r w:rsidR="005C128A">
                <w:rPr>
                  <w:lang w:eastAsia="zh-CN"/>
                </w:rPr>
                <w:t>d</w:t>
              </w:r>
            </w:ins>
          </w:p>
        </w:tc>
      </w:tr>
      <w:tr w:rsidR="008C7DF5" w:rsidRPr="00042094" w:rsidTr="003F7DA2">
        <w:trPr>
          <w:cantSplit/>
          <w:jc w:val="center"/>
          <w:ins w:id="34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45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  <w:ins w:id="34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47" w:author="ZHOU [2]" w:date="2024-04-08T12:03:00Z"/>
                <w:lang w:eastAsia="zh-CN"/>
              </w:rPr>
            </w:pPr>
            <w:ins w:id="348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elay </w:t>
              </w:r>
              <w:r w:rsidR="007956BD">
                <w:rPr>
                  <w:lang w:eastAsia="zh-CN"/>
                </w:rPr>
                <w:t>budget indication (DBI) (octet</w:t>
              </w:r>
            </w:ins>
            <w:ins w:id="349" w:author="ZHOU [2]" w:date="2024-04-08T13:43:00Z">
              <w:r w:rsidR="007956BD">
                <w:rPr>
                  <w:lang w:val="en-US" w:eastAsia="zh-CN"/>
                </w:rPr>
                <w:t> </w:t>
              </w:r>
              <w:r w:rsidR="007956BD">
                <w:rPr>
                  <w:lang w:eastAsia="zh-CN"/>
                </w:rPr>
                <w:t>4,</w:t>
              </w:r>
            </w:ins>
            <w:ins w:id="350" w:author="ZHOU [2]" w:date="2024-04-08T12:03:00Z">
              <w:r>
                <w:rPr>
                  <w:lang w:eastAsia="zh-CN"/>
                </w:rPr>
                <w:t xml:space="preserve"> bit 3)</w:t>
              </w:r>
            </w:ins>
          </w:p>
          <w:p w:rsidR="008C7DF5" w:rsidRDefault="008C7DF5" w:rsidP="008C7DF5">
            <w:pPr>
              <w:pStyle w:val="TAL"/>
              <w:rPr>
                <w:ins w:id="351" w:author="ZHOU [2]" w:date="2024-04-08T12:03:00Z"/>
                <w:lang w:eastAsia="zh-CN"/>
              </w:rPr>
            </w:pPr>
            <w:ins w:id="352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353" w:author="ZHOU [2]" w:date="2024-04-08T12:03:00Z"/>
                <w:lang w:eastAsia="zh-CN"/>
              </w:rPr>
            </w:pPr>
            <w:ins w:id="354" w:author="ZHOU [2]" w:date="2024-04-08T12:03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8C7DF5" w:rsidRPr="00042094" w:rsidTr="003F7DA2">
        <w:trPr>
          <w:cantSplit/>
          <w:jc w:val="center"/>
          <w:ins w:id="355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56" w:author="ZHOU [2]" w:date="2024-04-08T12:03:00Z"/>
                <w:lang w:eastAsia="zh-CN"/>
              </w:rPr>
            </w:pPr>
            <w:ins w:id="357" w:author="ZHOU [2]" w:date="2024-04-08T12:03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Delay budget is </w:t>
              </w:r>
            </w:ins>
            <w:ins w:id="358" w:author="ZHOU [2]" w:date="2024-04-08T13:43:00Z">
              <w:r w:rsidR="00B628F0">
                <w:rPr>
                  <w:lang w:eastAsia="zh-CN"/>
                </w:rPr>
                <w:t>not required</w:t>
              </w:r>
            </w:ins>
          </w:p>
          <w:p w:rsidR="008C7DF5" w:rsidRDefault="00B628F0" w:rsidP="008C7DF5">
            <w:pPr>
              <w:pStyle w:val="TAL"/>
              <w:rPr>
                <w:ins w:id="359" w:author="ZHOU [2]" w:date="2024-04-08T12:03:00Z"/>
                <w:lang w:eastAsia="zh-CN"/>
              </w:rPr>
            </w:pPr>
            <w:ins w:id="360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Delay budget </w:t>
              </w:r>
            </w:ins>
            <w:ins w:id="361" w:author="ZHOU [2]" w:date="2024-04-08T13:43:00Z">
              <w:r>
                <w:rPr>
                  <w:lang w:eastAsia="zh-CN"/>
                </w:rPr>
                <w:t>is required</w:t>
              </w:r>
            </w:ins>
          </w:p>
        </w:tc>
      </w:tr>
      <w:tr w:rsidR="008C7DF5" w:rsidRPr="00042094" w:rsidTr="003F7DA2">
        <w:trPr>
          <w:cantSplit/>
          <w:jc w:val="center"/>
          <w:ins w:id="362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63" w:author="ZHOU [2]" w:date="2024-04-08T12:03:00Z"/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</w:t>
            </w:r>
            <w:del w:id="364" w:author="ZHOU [2]" w:date="2024-04-08T13:44:00Z">
              <w:r w:rsidDel="00091288">
                <w:rPr>
                  <w:lang w:eastAsia="zh-CN"/>
                </w:rPr>
                <w:delText>2</w:delText>
              </w:r>
            </w:del>
            <w:ins w:id="365" w:author="ZHOU [2]" w:date="2024-04-08T13:44:00Z">
              <w:r w:rsidR="00091288">
                <w:rPr>
                  <w:lang w:eastAsia="zh-CN"/>
                </w:rPr>
                <w:t>5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8C7DF5" w:rsidRPr="000737E6" w:rsidRDefault="008C7DF5" w:rsidP="008C7DF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:rsidR="008C7DF5" w:rsidRPr="000737E6" w:rsidRDefault="008C7DF5" w:rsidP="008C7DF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:rsidR="008C7DF5" w:rsidRDefault="008C7DF5" w:rsidP="008C7DF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8C7DF5" w:rsidRPr="00940ACF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esponse time (octet </w:t>
            </w:r>
            <w:del w:id="366" w:author="ZHOU [2]" w:date="2024-04-08T13:45:00Z">
              <w:r w:rsidDel="00091288">
                <w:rPr>
                  <w:lang w:eastAsia="zh-CN"/>
                </w:rPr>
                <w:delText>3</w:delText>
              </w:r>
            </w:del>
            <w:ins w:id="367" w:author="ZHOU [2]" w:date="2024-04-08T13:45:00Z">
              <w:r w:rsidR="00091288">
                <w:rPr>
                  <w:lang w:eastAsia="zh-CN"/>
                </w:rPr>
                <w:t>6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8C7DF5" w:rsidRPr="000737E6" w:rsidRDefault="008C7DF5" w:rsidP="008C7DF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:rsidR="008C7DF5" w:rsidRPr="000737E6" w:rsidRDefault="008C7DF5" w:rsidP="008C7DF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:rsidR="008C7DF5" w:rsidRDefault="008C7DF5" w:rsidP="008C7DF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8C7DF5" w:rsidRPr="004E1A36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</w:trPr>
        <w:tc>
          <w:tcPr>
            <w:tcW w:w="7094" w:type="dxa"/>
          </w:tcPr>
          <w:p w:rsidR="008C7DF5" w:rsidRDefault="005D5B2A" w:rsidP="008C7DF5">
            <w:pPr>
              <w:pStyle w:val="TAL"/>
              <w:rPr>
                <w:lang w:eastAsia="zh-CN"/>
              </w:rPr>
            </w:pPr>
            <w:ins w:id="368" w:author="ZHOU [2]" w:date="2024-04-08T13:51:00Z">
              <w:r>
                <w:rPr>
                  <w:lang w:eastAsia="zh-CN"/>
                </w:rPr>
                <w:t>Horizontal a</w:t>
              </w:r>
            </w:ins>
            <w:del w:id="369" w:author="ZHOU [2]" w:date="2024-04-08T13:51:00Z">
              <w:r w:rsidR="008C7DF5" w:rsidDel="005D5B2A">
                <w:rPr>
                  <w:rFonts w:hint="eastAsia"/>
                  <w:lang w:eastAsia="zh-CN"/>
                </w:rPr>
                <w:delText>A</w:delText>
              </w:r>
            </w:del>
            <w:r w:rsidR="008C7DF5">
              <w:rPr>
                <w:lang w:eastAsia="zh-CN"/>
              </w:rPr>
              <w:t xml:space="preserve">ccuracy (octet </w:t>
            </w:r>
            <w:del w:id="370" w:author="ZHOU [2]" w:date="2024-04-08T13:51:00Z">
              <w:r w:rsidR="008C7DF5" w:rsidDel="009610EB">
                <w:rPr>
                  <w:lang w:eastAsia="zh-CN"/>
                </w:rPr>
                <w:delText>4/5/6/</w:delText>
              </w:r>
            </w:del>
            <w:r w:rsidR="008C7DF5">
              <w:rPr>
                <w:lang w:eastAsia="zh-CN"/>
              </w:rPr>
              <w:t>7</w:t>
            </w:r>
            <w:del w:id="371" w:author="ZHOU [2]" w:date="2024-04-08T13:52:00Z">
              <w:r w:rsidR="008C7DF5" w:rsidDel="009610EB">
                <w:rPr>
                  <w:lang w:eastAsia="zh-CN"/>
                </w:rPr>
                <w:delText>/8/9</w:delText>
              </w:r>
            </w:del>
            <w:ins w:id="372" w:author="ZHOU [2]" w:date="2024-04-08T13:52:00Z">
              <w:r w:rsidR="009610EB">
                <w:rPr>
                  <w:lang w:eastAsia="zh-CN"/>
                </w:rPr>
                <w:t xml:space="preserve"> to </w:t>
              </w:r>
            </w:ins>
            <w:ins w:id="373" w:author="ZHOU [2]" w:date="2024-04-08T13:53:00Z">
              <w:r w:rsidR="00555B51">
                <w:rPr>
                  <w:lang w:eastAsia="zh-CN"/>
                </w:rPr>
                <w:t>octet</w:t>
              </w:r>
              <w:r w:rsidR="00555B51">
                <w:rPr>
                  <w:lang w:val="en-US" w:eastAsia="zh-CN"/>
                </w:rPr>
                <w:t> </w:t>
              </w:r>
            </w:ins>
            <w:ins w:id="374" w:author="ZHOU [2]" w:date="2024-04-08T13:52:00Z">
              <w:r w:rsidR="009610EB">
                <w:rPr>
                  <w:lang w:eastAsia="zh-CN"/>
                </w:rPr>
                <w:t>10</w:t>
              </w:r>
            </w:ins>
            <w:r w:rsidR="008C7DF5"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375" w:author="ZHOU [2]" w:date="2024-04-08T13:53:00Z">
              <w:r w:rsidR="00FE4996"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 xml:space="preserve">accuracy field </w:t>
            </w:r>
            <w:del w:id="376" w:author="ZHOU [2]" w:date="2024-04-08T13:54:00Z">
              <w:r w:rsidDel="00FE4996">
                <w:rPr>
                  <w:lang w:eastAsia="zh-CN"/>
                </w:rPr>
                <w:delText>is</w:delText>
              </w:r>
            </w:del>
            <w:ins w:id="377" w:author="ZHOU [2]" w:date="2024-04-08T13:54:00Z">
              <w:r w:rsidR="00FE4996">
                <w:rPr>
                  <w:lang w:eastAsia="zh-CN"/>
                </w:rPr>
                <w:t>indicates</w:t>
              </w:r>
            </w:ins>
            <w:r>
              <w:rPr>
                <w:lang w:eastAsia="zh-CN"/>
              </w:rPr>
              <w:t xml:space="preserve"> a binary encoded value of the</w:t>
            </w:r>
            <w:ins w:id="378" w:author="ZHOU [2]" w:date="2024-04-08T13:51:00Z">
              <w:r w:rsidR="00091288">
                <w:rPr>
                  <w:lang w:eastAsia="zh-CN"/>
                </w:rPr>
                <w:t xml:space="preserve"> required horizontal</w:t>
              </w:r>
            </w:ins>
            <w:r>
              <w:rPr>
                <w:lang w:eastAsia="zh-CN"/>
              </w:rPr>
              <w:t xml:space="preserve"> accuracy</w:t>
            </w:r>
            <w:ins w:id="379" w:author="ZHOU r1" w:date="2024-04-18T08:24:00Z">
              <w:r w:rsidR="00D36783">
                <w:rPr>
                  <w:lang w:eastAsia="zh-CN"/>
                </w:rPr>
                <w:t xml:space="preserve"> </w:t>
              </w:r>
            </w:ins>
            <w:ins w:id="380" w:author="ZHOU r1" w:date="2024-04-18T08:31:00Z">
              <w:r w:rsidR="00D36783">
                <w:rPr>
                  <w:rFonts w:cs="Arial"/>
                  <w:szCs w:val="18"/>
                </w:rPr>
                <w:t>as defined in 3GPP TS 29.572 [xx]</w:t>
              </w:r>
            </w:ins>
            <w:r>
              <w:rPr>
                <w:lang w:eastAsia="zh-CN"/>
              </w:rPr>
              <w:t>.</w:t>
            </w:r>
          </w:p>
          <w:p w:rsidR="008C7DF5" w:rsidRDefault="008C7DF5" w:rsidP="008C7DF5">
            <w:pPr>
              <w:pStyle w:val="TAL"/>
              <w:rPr>
                <w:ins w:id="381" w:author="ZHOU [2]" w:date="2024-04-08T13:52:00Z"/>
                <w:lang w:eastAsia="zh-CN"/>
              </w:rPr>
            </w:pPr>
          </w:p>
          <w:p w:rsidR="00555B51" w:rsidRDefault="00555B51" w:rsidP="008C7DF5">
            <w:pPr>
              <w:pStyle w:val="TAL"/>
              <w:rPr>
                <w:ins w:id="382" w:author="ZHOU [2]" w:date="2024-04-08T13:53:00Z"/>
                <w:lang w:eastAsia="zh-CN"/>
              </w:rPr>
            </w:pPr>
            <w:ins w:id="383" w:author="ZHOU [2]" w:date="2024-04-08T13:5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 accuracy (octet</w:t>
              </w:r>
            </w:ins>
            <w:ins w:id="384" w:author="ZHOU [2]" w:date="2024-04-08T13:53:00Z"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11 to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14</w:t>
              </w:r>
            </w:ins>
            <w:ins w:id="385" w:author="ZHOU [2]" w:date="2024-04-08T13:52:00Z">
              <w:r>
                <w:rPr>
                  <w:lang w:eastAsia="zh-CN"/>
                </w:rPr>
                <w:t>)</w:t>
              </w:r>
            </w:ins>
            <w:ins w:id="386" w:author="ZHOU [2]" w:date="2024-04-08T14:17:00Z">
              <w:r w:rsidR="00B21340">
                <w:rPr>
                  <w:lang w:eastAsia="zh-CN"/>
                </w:rPr>
                <w:t>:</w:t>
              </w:r>
            </w:ins>
          </w:p>
          <w:p w:rsidR="006830AE" w:rsidRDefault="006830AE" w:rsidP="006830AE">
            <w:pPr>
              <w:pStyle w:val="TAL"/>
              <w:rPr>
                <w:ins w:id="387" w:author="ZHOU [2]" w:date="2024-04-08T13:54:00Z"/>
                <w:lang w:eastAsia="zh-CN"/>
              </w:rPr>
            </w:pPr>
            <w:ins w:id="388" w:author="ZHOU [2]" w:date="2024-04-08T13:54:00Z">
              <w:r>
                <w:rPr>
                  <w:lang w:eastAsia="zh-CN"/>
                </w:rPr>
                <w:t xml:space="preserve">The </w:t>
              </w:r>
            </w:ins>
            <w:ins w:id="389" w:author="ZHOU [2]" w:date="2024-04-08T13:55:00Z">
              <w:r w:rsidR="0056055B">
                <w:rPr>
                  <w:lang w:eastAsia="zh-CN"/>
                </w:rPr>
                <w:t>vertical</w:t>
              </w:r>
            </w:ins>
            <w:ins w:id="390" w:author="ZHOU [2]" w:date="2024-04-08T13:54:00Z">
              <w:r>
                <w:rPr>
                  <w:lang w:eastAsia="zh-CN"/>
                </w:rPr>
                <w:t xml:space="preserve"> accuracy field indicates a binary encoded value of the required </w:t>
              </w:r>
            </w:ins>
            <w:ins w:id="391" w:author="ZHOU [2]" w:date="2024-04-08T13:55:00Z">
              <w:r w:rsidR="0056055B">
                <w:rPr>
                  <w:lang w:eastAsia="zh-CN"/>
                </w:rPr>
                <w:t>vertical</w:t>
              </w:r>
            </w:ins>
            <w:ins w:id="392" w:author="ZHOU [2]" w:date="2024-04-08T13:54:00Z">
              <w:r>
                <w:rPr>
                  <w:lang w:eastAsia="zh-CN"/>
                </w:rPr>
                <w:t xml:space="preserve"> accuracy</w:t>
              </w:r>
            </w:ins>
            <w:ins w:id="393" w:author="ZHOU r1" w:date="2024-04-18T08:32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394" w:author="ZHOU [2]" w:date="2024-04-08T13:54:00Z">
              <w:r>
                <w:rPr>
                  <w:lang w:eastAsia="zh-CN"/>
                </w:rPr>
                <w:t>.</w:t>
              </w:r>
            </w:ins>
          </w:p>
          <w:p w:rsidR="00555B51" w:rsidRDefault="00555B51" w:rsidP="008C7DF5">
            <w:pPr>
              <w:pStyle w:val="TAL"/>
              <w:rPr>
                <w:ins w:id="395" w:author="ZHOU [2]" w:date="2024-04-08T13:54:00Z"/>
                <w:lang w:eastAsia="zh-CN"/>
              </w:rPr>
            </w:pPr>
          </w:p>
          <w:p w:rsidR="00B21340" w:rsidRDefault="00B21340" w:rsidP="00B21340">
            <w:pPr>
              <w:pStyle w:val="TAL"/>
              <w:rPr>
                <w:ins w:id="396" w:author="ZHOU [2]" w:date="2024-04-08T14:17:00Z"/>
                <w:lang w:eastAsia="zh-CN"/>
              </w:rPr>
            </w:pPr>
            <w:ins w:id="397" w:author="ZHOU [2]" w:date="2024-04-08T14:17:00Z">
              <w:r>
                <w:t xml:space="preserve">Relative horizontal </w:t>
              </w:r>
              <w:r w:rsidR="003256CC">
                <w:rPr>
                  <w:lang w:eastAsia="zh-CN"/>
                </w:rPr>
                <w:t>accuracy (octet</w:t>
              </w:r>
              <w:r w:rsidR="003256CC">
                <w:rPr>
                  <w:lang w:val="en-US" w:eastAsia="zh-CN"/>
                </w:rPr>
                <w:t> </w:t>
              </w:r>
              <w:r w:rsidR="003256CC">
                <w:rPr>
                  <w:lang w:eastAsia="zh-CN"/>
                </w:rPr>
                <w:t>15 to oc</w:t>
              </w:r>
            </w:ins>
            <w:ins w:id="398" w:author="ZHOU [2]" w:date="2024-04-08T14:18:00Z">
              <w:r w:rsidR="003256CC">
                <w:rPr>
                  <w:lang w:eastAsia="zh-CN"/>
                </w:rPr>
                <w:t>tet</w:t>
              </w:r>
              <w:r w:rsidR="003256CC">
                <w:rPr>
                  <w:lang w:val="en-US" w:eastAsia="zh-CN"/>
                </w:rPr>
                <w:t> </w:t>
              </w:r>
              <w:r w:rsidR="003256CC">
                <w:rPr>
                  <w:lang w:eastAsia="zh-CN"/>
                </w:rPr>
                <w:t>18</w:t>
              </w:r>
            </w:ins>
            <w:ins w:id="399" w:author="ZHOU [2]" w:date="2024-04-08T14:17:00Z">
              <w:r>
                <w:rPr>
                  <w:lang w:eastAsia="zh-CN"/>
                </w:rPr>
                <w:t>):</w:t>
              </w:r>
            </w:ins>
          </w:p>
          <w:p w:rsidR="0061658D" w:rsidRPr="00B21340" w:rsidRDefault="003256CC" w:rsidP="008C7DF5">
            <w:pPr>
              <w:pStyle w:val="TAL"/>
              <w:rPr>
                <w:ins w:id="400" w:author="ZHOU [2]" w:date="2024-04-08T13:55:00Z"/>
                <w:lang w:eastAsia="zh-CN"/>
              </w:rPr>
            </w:pPr>
            <w:ins w:id="401" w:author="ZHOU [2]" w:date="2024-04-08T14:18:00Z">
              <w:r>
                <w:rPr>
                  <w:lang w:eastAsia="zh-CN"/>
                </w:rPr>
                <w:t>The relative horizontal accuracy field indicates a binary encoded value of the required relative horizontal accuracy</w:t>
              </w:r>
            </w:ins>
            <w:ins w:id="402" w:author="ZHOU r1" w:date="2024-04-18T08:32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403" w:author="ZHOU [2]" w:date="2024-04-08T14:18:00Z">
              <w:r w:rsidR="00145073">
                <w:rPr>
                  <w:lang w:eastAsia="zh-CN"/>
                </w:rPr>
                <w:t>.</w:t>
              </w:r>
            </w:ins>
          </w:p>
          <w:p w:rsidR="00A75BFA" w:rsidRDefault="00A75BFA" w:rsidP="008C7DF5">
            <w:pPr>
              <w:pStyle w:val="TAL"/>
              <w:rPr>
                <w:ins w:id="404" w:author="ZHOU [2]" w:date="2024-04-08T13:55:00Z"/>
                <w:lang w:eastAsia="zh-CN"/>
              </w:rPr>
            </w:pPr>
          </w:p>
          <w:p w:rsidR="00145073" w:rsidRDefault="00145073" w:rsidP="00145073">
            <w:pPr>
              <w:pStyle w:val="TAL"/>
              <w:rPr>
                <w:ins w:id="405" w:author="ZHOU [2]" w:date="2024-04-08T14:18:00Z"/>
                <w:lang w:eastAsia="zh-CN"/>
              </w:rPr>
            </w:pPr>
            <w:ins w:id="406" w:author="ZHOU [2]" w:date="2024-04-08T14:18:00Z">
              <w:r>
                <w:t xml:space="preserve">Relative vertical </w:t>
              </w:r>
              <w:r>
                <w:rPr>
                  <w:lang w:eastAsia="zh-CN"/>
                </w:rPr>
                <w:t>accuracy (octet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19 to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22):</w:t>
              </w:r>
            </w:ins>
          </w:p>
          <w:p w:rsidR="00145073" w:rsidRPr="00B21340" w:rsidRDefault="00145073" w:rsidP="00145073">
            <w:pPr>
              <w:pStyle w:val="TAL"/>
              <w:rPr>
                <w:ins w:id="407" w:author="ZHOU [2]" w:date="2024-04-08T14:18:00Z"/>
                <w:lang w:eastAsia="zh-CN"/>
              </w:rPr>
            </w:pPr>
            <w:ins w:id="408" w:author="ZHOU [2]" w:date="2024-04-08T14:18:00Z">
              <w:r>
                <w:rPr>
                  <w:lang w:eastAsia="zh-CN"/>
                </w:rPr>
                <w:t xml:space="preserve">The relative </w:t>
              </w:r>
            </w:ins>
            <w:ins w:id="409" w:author="ZHOU [2]" w:date="2024-04-08T14:19:00Z">
              <w:r w:rsidR="00046890">
                <w:rPr>
                  <w:lang w:eastAsia="zh-CN"/>
                </w:rPr>
                <w:t>vertical</w:t>
              </w:r>
            </w:ins>
            <w:ins w:id="410" w:author="ZHOU [2]" w:date="2024-04-08T14:18:00Z">
              <w:r>
                <w:rPr>
                  <w:lang w:eastAsia="zh-CN"/>
                </w:rPr>
                <w:t xml:space="preserve"> accuracy field indicates a binary encoded value of the required relative </w:t>
              </w:r>
            </w:ins>
            <w:ins w:id="411" w:author="ZHOU [2]" w:date="2024-04-08T14:19:00Z">
              <w:r w:rsidR="00046890">
                <w:rPr>
                  <w:lang w:eastAsia="zh-CN"/>
                </w:rPr>
                <w:t>vertical</w:t>
              </w:r>
            </w:ins>
            <w:ins w:id="412" w:author="ZHOU [2]" w:date="2024-04-08T14:18:00Z">
              <w:r>
                <w:rPr>
                  <w:lang w:eastAsia="zh-CN"/>
                </w:rPr>
                <w:t xml:space="preserve"> accuracy</w:t>
              </w:r>
            </w:ins>
            <w:ins w:id="413" w:author="ZHOU r1" w:date="2024-04-18T08:32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414" w:author="ZHOU [2]" w:date="2024-04-08T14:19:00Z">
              <w:r w:rsidR="00923B3E">
                <w:rPr>
                  <w:lang w:eastAsia="zh-CN"/>
                </w:rPr>
                <w:t>.</w:t>
              </w:r>
            </w:ins>
          </w:p>
          <w:p w:rsidR="00A75BFA" w:rsidRDefault="00A75BFA" w:rsidP="008C7DF5">
            <w:pPr>
              <w:pStyle w:val="TAL"/>
              <w:rPr>
                <w:ins w:id="415" w:author="ZHOU [2]" w:date="2024-04-08T13:55:00Z"/>
                <w:lang w:eastAsia="zh-CN"/>
              </w:rPr>
            </w:pPr>
          </w:p>
          <w:p w:rsidR="00A75BFA" w:rsidRDefault="00F34931" w:rsidP="008C7DF5">
            <w:pPr>
              <w:pStyle w:val="TAL"/>
              <w:rPr>
                <w:ins w:id="416" w:author="ZHOU [2]" w:date="2024-04-08T14:19:00Z"/>
                <w:lang w:eastAsia="zh-CN"/>
              </w:rPr>
            </w:pPr>
            <w:ins w:id="417" w:author="ZHOU [2]" w:date="2024-04-08T14:19:00Z">
              <w:r>
                <w:t xml:space="preserve">Distance </w:t>
              </w:r>
              <w:r>
                <w:rPr>
                  <w:lang w:eastAsia="zh-CN"/>
                </w:rPr>
                <w:t>accuracy (octet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23 to octet 26):</w:t>
              </w:r>
            </w:ins>
          </w:p>
          <w:p w:rsidR="008F00B4" w:rsidRPr="00B21340" w:rsidRDefault="008F00B4" w:rsidP="008F00B4">
            <w:pPr>
              <w:pStyle w:val="TAL"/>
              <w:rPr>
                <w:ins w:id="418" w:author="ZHOU [2]" w:date="2024-04-08T14:19:00Z"/>
                <w:lang w:eastAsia="zh-CN"/>
              </w:rPr>
            </w:pPr>
            <w:ins w:id="419" w:author="ZHOU [2]" w:date="2024-04-08T14:19:00Z">
              <w:r>
                <w:rPr>
                  <w:lang w:eastAsia="zh-CN"/>
                </w:rPr>
                <w:t>The di</w:t>
              </w:r>
            </w:ins>
            <w:ins w:id="420" w:author="ZHOU [2]" w:date="2024-04-08T14:20:00Z">
              <w:r>
                <w:rPr>
                  <w:lang w:eastAsia="zh-CN"/>
                </w:rPr>
                <w:t>stance</w:t>
              </w:r>
            </w:ins>
            <w:ins w:id="421" w:author="ZHOU [2]" w:date="2024-04-08T14:19:00Z">
              <w:r>
                <w:rPr>
                  <w:lang w:eastAsia="zh-CN"/>
                </w:rPr>
                <w:t xml:space="preserve"> accuracy field indicates a binary encoded value of the required </w:t>
              </w:r>
            </w:ins>
            <w:ins w:id="422" w:author="ZHOU [2]" w:date="2024-04-08T14:20:00Z">
              <w:r w:rsidR="006B5DBE">
                <w:rPr>
                  <w:lang w:eastAsia="zh-CN"/>
                </w:rPr>
                <w:t>distance</w:t>
              </w:r>
            </w:ins>
            <w:ins w:id="423" w:author="ZHOU [2]" w:date="2024-04-08T14:19:00Z">
              <w:r>
                <w:rPr>
                  <w:lang w:eastAsia="zh-CN"/>
                </w:rPr>
                <w:t xml:space="preserve"> accuracy</w:t>
              </w:r>
            </w:ins>
            <w:ins w:id="424" w:author="ZHOU r1" w:date="2024-04-18T08:32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425" w:author="ZHOU [2]" w:date="2024-04-08T14:19:00Z">
              <w:r>
                <w:rPr>
                  <w:lang w:eastAsia="zh-CN"/>
                </w:rPr>
                <w:t>.</w:t>
              </w:r>
            </w:ins>
          </w:p>
          <w:p w:rsidR="00F34931" w:rsidRDefault="00F34931" w:rsidP="008C7DF5">
            <w:pPr>
              <w:pStyle w:val="TAL"/>
              <w:rPr>
                <w:ins w:id="426" w:author="ZHOU [2]" w:date="2024-04-08T14:19:00Z"/>
                <w:lang w:eastAsia="zh-CN"/>
              </w:rPr>
            </w:pPr>
          </w:p>
          <w:p w:rsidR="002553EF" w:rsidRDefault="002553EF" w:rsidP="002553EF">
            <w:pPr>
              <w:pStyle w:val="TAL"/>
              <w:rPr>
                <w:ins w:id="427" w:author="ZHOU [2]" w:date="2024-04-08T14:20:00Z"/>
                <w:lang w:eastAsia="zh-CN"/>
              </w:rPr>
            </w:pPr>
            <w:ins w:id="428" w:author="ZHOU [2]" w:date="2024-04-08T14:20:00Z">
              <w:r>
                <w:t xml:space="preserve">Direction </w:t>
              </w:r>
              <w:r w:rsidR="00CC1101">
                <w:rPr>
                  <w:lang w:eastAsia="zh-CN"/>
                </w:rPr>
                <w:t>accuracy (octet 27 to o</w:t>
              </w:r>
            </w:ins>
            <w:ins w:id="429" w:author="ZHOU [2]" w:date="2024-04-08T14:21:00Z">
              <w:r w:rsidR="00CC1101">
                <w:rPr>
                  <w:lang w:eastAsia="zh-CN"/>
                </w:rPr>
                <w:t>ctet 30</w:t>
              </w:r>
            </w:ins>
            <w:ins w:id="430" w:author="ZHOU [2]" w:date="2024-04-08T14:20:00Z">
              <w:r>
                <w:rPr>
                  <w:lang w:eastAsia="zh-CN"/>
                </w:rPr>
                <w:t>):</w:t>
              </w:r>
            </w:ins>
          </w:p>
          <w:p w:rsidR="002553EF" w:rsidRDefault="002553EF" w:rsidP="002553EF">
            <w:pPr>
              <w:pStyle w:val="TAL"/>
              <w:rPr>
                <w:ins w:id="431" w:author="ZHOU [2]" w:date="2024-04-08T14:20:00Z"/>
                <w:lang w:eastAsia="zh-CN"/>
              </w:rPr>
            </w:pPr>
            <w:ins w:id="432" w:author="ZHOU [2]" w:date="2024-04-08T14:20:00Z">
              <w:r>
                <w:rPr>
                  <w:lang w:eastAsia="zh-CN"/>
                </w:rPr>
                <w:t>The direction</w:t>
              </w:r>
              <w:r w:rsidR="006C2AA1">
                <w:rPr>
                  <w:lang w:eastAsia="zh-CN"/>
                </w:rPr>
                <w:t xml:space="preserve"> accuracy field </w:t>
              </w:r>
            </w:ins>
            <w:ins w:id="433" w:author="ZHOU [2]" w:date="2024-04-08T14:21:00Z">
              <w:r w:rsidR="006C2AA1">
                <w:rPr>
                  <w:lang w:eastAsia="zh-CN"/>
                </w:rPr>
                <w:t>indicates</w:t>
              </w:r>
            </w:ins>
            <w:ins w:id="434" w:author="ZHOU [2]" w:date="2024-04-08T14:20:00Z">
              <w:r>
                <w:rPr>
                  <w:lang w:eastAsia="zh-CN"/>
                </w:rPr>
                <w:t xml:space="preserve"> a binary encoded value of the</w:t>
              </w:r>
            </w:ins>
            <w:ins w:id="435" w:author="ZHOU [2]" w:date="2024-04-08T14:21:00Z">
              <w:r w:rsidR="006C2AA1">
                <w:rPr>
                  <w:lang w:eastAsia="zh-CN"/>
                </w:rPr>
                <w:t xml:space="preserve"> required direction accuracy</w:t>
              </w:r>
            </w:ins>
            <w:ins w:id="436" w:author="ZHOU r1" w:date="2024-04-18T08:32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437" w:author="ZHOU [2]" w:date="2024-04-08T14:20:00Z">
              <w:r>
                <w:rPr>
                  <w:lang w:eastAsia="zh-CN"/>
                </w:rPr>
                <w:t>.</w:t>
              </w:r>
            </w:ins>
          </w:p>
          <w:p w:rsidR="00555B51" w:rsidRPr="002553EF" w:rsidRDefault="00555B51" w:rsidP="008C7DF5">
            <w:pPr>
              <w:pStyle w:val="TAL"/>
              <w:rPr>
                <w:lang w:eastAsia="zh-CN"/>
              </w:rPr>
            </w:pPr>
          </w:p>
        </w:tc>
      </w:tr>
      <w:tr w:rsidR="008C7DF5" w:rsidRPr="00042094" w:rsidTr="003F7DA2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ange (octet </w:t>
            </w:r>
            <w:ins w:id="438" w:author="ZHOU [2]" w:date="2024-04-08T14:21:00Z">
              <w:r w:rsidR="00B14985">
                <w:rPr>
                  <w:lang w:eastAsia="zh-CN"/>
                </w:rPr>
                <w:t>31</w:t>
              </w:r>
            </w:ins>
            <w:del w:id="439" w:author="ZHOU [2]" w:date="2024-04-08T14:21:00Z">
              <w:r w:rsidDel="00B14985">
                <w:rPr>
                  <w:lang w:eastAsia="zh-CN"/>
                </w:rPr>
                <w:delText>10</w:delText>
              </w:r>
            </w:del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Tr="003F7DA2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t>Priority level</w:t>
            </w:r>
            <w:r>
              <w:rPr>
                <w:lang w:eastAsia="zh-CN"/>
              </w:rPr>
              <w:t xml:space="preserve"> (octet </w:t>
            </w:r>
            <w:del w:id="440" w:author="ZHOU [2]" w:date="2024-04-08T14:21:00Z">
              <w:r w:rsidDel="00B14985">
                <w:rPr>
                  <w:lang w:eastAsia="zh-CN"/>
                </w:rPr>
                <w:delText>11</w:delText>
              </w:r>
            </w:del>
            <w:ins w:id="441" w:author="ZHOU [2]" w:date="2024-04-08T14:21:00Z">
              <w:r w:rsidR="00B14985">
                <w:rPr>
                  <w:lang w:eastAsia="zh-CN"/>
                </w:rPr>
                <w:t>32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</w:pPr>
            <w:r w:rsidRPr="000737E6">
              <w:t xml:space="preserve">The </w:t>
            </w:r>
            <w:r>
              <w:t>priority level</w:t>
            </w:r>
            <w:r w:rsidRPr="000737E6">
              <w:t xml:space="preserve"> field indicates</w:t>
            </w:r>
            <w:del w:id="442" w:author="ZHOU r2" w:date="2024-04-17T22:22:00Z">
              <w:r w:rsidRPr="000737E6" w:rsidDel="00291253">
                <w:delText xml:space="preserve"> </w:delText>
              </w:r>
              <w:r w:rsidDel="00291253">
                <w:delText xml:space="preserve">the </w:delText>
              </w:r>
              <w:r w:rsidRPr="00C869A9" w:rsidDel="00291253">
                <w:rPr>
                  <w:noProof/>
                  <w:lang w:eastAsia="zh-CN"/>
                </w:rPr>
                <w:delText>SL-PRS priority, same as the number of priority levels for SL-SCH</w:delText>
              </w:r>
            </w:del>
            <w:ins w:id="443" w:author="ZHOU r2" w:date="2024-04-17T22:22:00Z">
              <w:r w:rsidR="00291253">
                <w:t xml:space="preserve"> binary encoded value of the priority level</w:t>
              </w:r>
            </w:ins>
            <w:r>
              <w:t>.</w:t>
            </w:r>
            <w:ins w:id="444" w:author="ZHOU r1" w:date="2024-04-17T22:47:00Z">
              <w:r w:rsidR="00234553" w:rsidRPr="00954457">
                <w:t xml:space="preserve"> The </w:t>
              </w:r>
              <w:r w:rsidR="00234553">
                <w:t>format of priority level</w:t>
              </w:r>
              <w:r w:rsidR="00234553" w:rsidRPr="009637C5">
                <w:t xml:space="preserve"> is </w:t>
              </w:r>
              <w:r w:rsidR="00234553">
                <w:t xml:space="preserve">encoded as </w:t>
              </w:r>
              <w:proofErr w:type="spellStart"/>
              <w:r w:rsidR="00234553">
                <w:rPr>
                  <w:lang w:eastAsia="en-GB"/>
                </w:rPr>
                <w:t>sl</w:t>
              </w:r>
              <w:proofErr w:type="spellEnd"/>
              <w:r w:rsidR="00234553">
                <w:rPr>
                  <w:lang w:eastAsia="en-GB"/>
                </w:rPr>
                <w:t>-PRS-Priority</w:t>
              </w:r>
              <w:r w:rsidR="00234553" w:rsidRPr="009637C5">
                <w:t xml:space="preserve"> as specified in clause</w:t>
              </w:r>
              <w:r w:rsidR="00234553" w:rsidRPr="00954457">
                <w:t> </w:t>
              </w:r>
              <w:r w:rsidR="00234553" w:rsidRPr="009637C5">
                <w:t>6.</w:t>
              </w:r>
              <w:r w:rsidR="00234553">
                <w:t>6</w:t>
              </w:r>
              <w:r w:rsidR="00234553" w:rsidRPr="009637C5">
                <w:t xml:space="preserve"> of 3</w:t>
              </w:r>
              <w:r w:rsidR="00234553" w:rsidRPr="00954457">
                <w:t>GPP TS 38.355 [12].</w:t>
              </w:r>
            </w:ins>
          </w:p>
          <w:p w:rsidR="008C7DF5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Tr="003F7DA2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>Delay Budget</w:t>
            </w:r>
            <w:r>
              <w:rPr>
                <w:lang w:eastAsia="zh-CN"/>
              </w:rPr>
              <w:t xml:space="preserve"> (octet </w:t>
            </w:r>
            <w:ins w:id="445" w:author="ZHOU [2]" w:date="2024-04-08T14:22:00Z">
              <w:r w:rsidR="00B14985">
                <w:rPr>
                  <w:lang w:eastAsia="zh-CN"/>
                </w:rPr>
                <w:t>33</w:t>
              </w:r>
            </w:ins>
            <w:del w:id="446" w:author="ZHOU [2]" w:date="2024-04-08T14:22:00Z">
              <w:r w:rsidDel="00B14985">
                <w:rPr>
                  <w:lang w:eastAsia="zh-CN"/>
                </w:rPr>
                <w:delText>1</w:delText>
              </w:r>
            </w:del>
            <w:del w:id="447" w:author="ZHOU [2]" w:date="2024-04-08T14:21:00Z">
              <w:r w:rsidDel="00B14985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ins w:id="448" w:author="ZHOU r1" w:date="2024-04-17T22:47:00Z"/>
              </w:rPr>
            </w:pPr>
            <w:r w:rsidRPr="000737E6">
              <w:t xml:space="preserve">The </w:t>
            </w:r>
            <w:r>
              <w:rPr>
                <w:rFonts w:eastAsia="Times New Roman"/>
                <w:lang w:eastAsia="en-GB"/>
              </w:rPr>
              <w:t>delay budget</w:t>
            </w:r>
            <w:r w:rsidRPr="000737E6">
              <w:t xml:space="preserve"> field indicates </w:t>
            </w:r>
            <w:r>
              <w:t xml:space="preserve">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</w:t>
            </w:r>
            <w:r w:rsidRPr="00C035AA">
              <w:t xml:space="preserve"> latency</w:t>
            </w:r>
            <w:ins w:id="449" w:author="ZHOU r1" w:date="2024-04-17T22:48:00Z">
              <w:r w:rsidR="00234553">
                <w:rPr>
                  <w:lang w:eastAsia="zh-CN"/>
                </w:rPr>
                <w:t xml:space="preserve"> in millisecond</w:t>
              </w:r>
            </w:ins>
            <w:r>
              <w:t>.</w:t>
            </w:r>
            <w:ins w:id="450" w:author="ZHOU r1" w:date="2024-04-17T22:48:00Z">
              <w:r w:rsidR="00234553">
                <w:t xml:space="preserve"> </w:t>
              </w:r>
              <w:r w:rsidR="00234553" w:rsidRPr="00954457">
                <w:t xml:space="preserve">The </w:t>
              </w:r>
              <w:r w:rsidR="00234553">
                <w:t xml:space="preserve">format of </w:t>
              </w:r>
              <w:r w:rsidR="00234553">
                <w:rPr>
                  <w:lang w:eastAsia="zh-CN"/>
                </w:rPr>
                <w:t>delay budget</w:t>
              </w:r>
              <w:r w:rsidR="00234553" w:rsidRPr="009637C5">
                <w:t xml:space="preserve"> is </w:t>
              </w:r>
              <w:r w:rsidR="00234553">
                <w:t xml:space="preserve">encoded as </w:t>
              </w:r>
              <w:proofErr w:type="spellStart"/>
              <w:r w:rsidR="00234553" w:rsidRPr="0064321B">
                <w:rPr>
                  <w:lang w:eastAsia="en-GB"/>
                </w:rPr>
                <w:t>sl</w:t>
              </w:r>
              <w:proofErr w:type="spellEnd"/>
              <w:r w:rsidR="00234553" w:rsidRPr="0064321B">
                <w:rPr>
                  <w:lang w:eastAsia="en-GB"/>
                </w:rPr>
                <w:t>-PRS-</w:t>
              </w:r>
              <w:proofErr w:type="spellStart"/>
              <w:r w:rsidR="00234553" w:rsidRPr="0064321B">
                <w:rPr>
                  <w:lang w:eastAsia="en-GB"/>
                </w:rPr>
                <w:t>DelayBudget</w:t>
              </w:r>
              <w:proofErr w:type="spellEnd"/>
              <w:r w:rsidR="00234553" w:rsidRPr="009637C5">
                <w:t xml:space="preserve"> as specified in clause</w:t>
              </w:r>
              <w:r w:rsidR="00234553" w:rsidRPr="00954457">
                <w:t> </w:t>
              </w:r>
              <w:r w:rsidR="00234553" w:rsidRPr="009637C5">
                <w:t>6.</w:t>
              </w:r>
              <w:r w:rsidR="00234553">
                <w:t>6</w:t>
              </w:r>
              <w:r w:rsidR="00234553" w:rsidRPr="009637C5">
                <w:t xml:space="preserve"> of 3</w:t>
              </w:r>
              <w:r w:rsidR="00234553" w:rsidRPr="00954457">
                <w:t>GPP TS 38.355 [12].</w:t>
              </w:r>
            </w:ins>
          </w:p>
          <w:p w:rsidR="00234553" w:rsidRDefault="00234553" w:rsidP="008C7DF5">
            <w:pPr>
              <w:pStyle w:val="TAL"/>
              <w:rPr>
                <w:lang w:eastAsia="zh-CN"/>
              </w:rPr>
            </w:pPr>
          </w:p>
        </w:tc>
      </w:tr>
      <w:tr w:rsidR="00F023FB" w:rsidTr="003F7DA2">
        <w:trPr>
          <w:cantSplit/>
          <w:jc w:val="center"/>
          <w:ins w:id="451" w:author="ZHOU r1" w:date="2024-04-17T22:49:00Z"/>
        </w:trPr>
        <w:tc>
          <w:tcPr>
            <w:tcW w:w="7094" w:type="dxa"/>
          </w:tcPr>
          <w:p w:rsidR="00F023FB" w:rsidRDefault="00F023FB" w:rsidP="00F023FB">
            <w:pPr>
              <w:pStyle w:val="TAN"/>
              <w:rPr>
                <w:ins w:id="452" w:author="ZHOU r1" w:date="2024-04-17T22:49:00Z"/>
                <w:rFonts w:eastAsia="Times New Roman"/>
                <w:lang w:eastAsia="en-GB"/>
              </w:rPr>
            </w:pPr>
            <w:ins w:id="453" w:author="ZHOU r1" w:date="2024-04-17T22:49:00Z">
              <w:r>
                <w:t>NOTE:</w:t>
              </w:r>
              <w:r>
                <w:tab/>
                <w:t>LQCI shall be set to 1 if both HAI and VAI are set to 0.</w:t>
              </w:r>
            </w:ins>
          </w:p>
        </w:tc>
      </w:tr>
    </w:tbl>
    <w:p w:rsidR="006576A4" w:rsidRDefault="006576A4" w:rsidP="006576A4">
      <w:pPr>
        <w:rPr>
          <w:lang w:eastAsia="zh-CN"/>
        </w:rPr>
      </w:pPr>
    </w:p>
    <w:p w:rsidR="006576A4" w:rsidRDefault="006576A4" w:rsidP="00657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06F7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906F7" w:rsidRPr="00B906F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906F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15A75" w:rsidRDefault="00A737DB">
      <w:pPr>
        <w:pStyle w:val="2"/>
        <w:rPr>
          <w:lang w:eastAsia="zh-CN"/>
        </w:rPr>
      </w:pPr>
      <w:r>
        <w:rPr>
          <w:lang w:eastAsia="zh-CN"/>
        </w:rPr>
        <w:lastRenderedPageBreak/>
        <w:t>12.2</w:t>
      </w:r>
      <w:r>
        <w:rPr>
          <w:lang w:eastAsia="zh-CN"/>
        </w:rPr>
        <w:tab/>
        <w:t>Information elements coding</w:t>
      </w:r>
      <w:bookmarkEnd w:id="5"/>
      <w:bookmarkEnd w:id="6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15A7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D15A75" w:rsidRDefault="00D15A75">
            <w:pPr>
              <w:pStyle w:val="TAC"/>
            </w:pPr>
          </w:p>
        </w:tc>
      </w:tr>
      <w:tr w:rsidR="00D15A7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UE policy part contents length</w:t>
            </w:r>
          </w:p>
          <w:p w:rsidR="00D15A75" w:rsidRDefault="00D15A7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2</w:t>
            </w:r>
          </w:p>
        </w:tc>
      </w:tr>
      <w:tr w:rsidR="00D15A7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3</w:t>
            </w:r>
          </w:p>
        </w:tc>
      </w:tr>
      <w:tr w:rsidR="00D15A7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bookmarkStart w:id="454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75" w:rsidRDefault="00D15A7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15A75" w:rsidRDefault="00D15A7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54"/>
      <w:tr w:rsidR="00D15A7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UE policy part contents={RSLPP contents}</w:t>
            </w:r>
          </w:p>
          <w:p w:rsidR="00D15A75" w:rsidRDefault="00D15A75">
            <w:pPr>
              <w:pStyle w:val="TAC"/>
            </w:pPr>
          </w:p>
          <w:p w:rsidR="00D15A75" w:rsidRDefault="00D15A7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4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>Figure 12.2.1: UE policy part when UE policy part type = {RSLPP}</w:t>
      </w:r>
    </w:p>
    <w:p w:rsidR="00D15A75" w:rsidRDefault="00A737DB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D15A75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RSLPP contents (octets 4 to x):</w:t>
            </w: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3"/>
        <w:gridCol w:w="1134"/>
      </w:tblGrid>
      <w:tr w:rsidR="00D15A75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:rsidR="00D15A75" w:rsidRDefault="00A737DB">
            <w:pPr>
              <w:pStyle w:val="TAL"/>
            </w:pPr>
            <w:r>
              <w:t>octet 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5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6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served by NG-RAN</w:t>
            </w:r>
          </w:p>
          <w:p w:rsidR="00D15A75" w:rsidRDefault="00D15A7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</w:t>
            </w:r>
          </w:p>
        </w:tc>
      </w:tr>
      <w:tr w:rsidR="00D15A7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UIDI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V2XMRI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o2+1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o2+2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(o2+3)*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o3*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o4*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x2*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(x2+1)*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ctet (x2+6)* =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:rsidR="00D15A75" w:rsidRDefault="00A737DB">
      <w:pPr>
        <w:pStyle w:val="TF"/>
      </w:pPr>
      <w:r>
        <w:t>Figure 12.2.2: RSLPP contents</w:t>
      </w:r>
    </w:p>
    <w:p w:rsidR="00D15A75" w:rsidRDefault="00A737DB">
      <w:pPr>
        <w:pStyle w:val="NF"/>
      </w:pPr>
      <w:r>
        <w:t>NOTE:</w:t>
      </w:r>
      <w:r>
        <w:tab/>
        <w:t>The field is placed immediately after the last present preceding field.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>Table 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lastRenderedPageBreak/>
              <w:t>Validity timer (octet 4 to 5):</w:t>
            </w:r>
          </w:p>
          <w:p w:rsidR="00D15A75" w:rsidRDefault="00A737DB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>. The validity timer field is a binary coded representation of a UTC time, in seconds since midnight UTC of January 1, 1970 (not counting leap seconds).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Served by NG-RAN (octet 6 to o1):</w:t>
            </w:r>
          </w:p>
          <w:p w:rsidR="00D15A75" w:rsidRDefault="00A737DB">
            <w:pPr>
              <w:pStyle w:val="TAL"/>
            </w:pPr>
            <w:r>
              <w:t xml:space="preserve">The served by NG-RAN field is coded according to figure 12.2.3 and table 12.2.3,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Not served by NG-RAN (octet o1+1 to o2):</w:t>
            </w:r>
          </w:p>
          <w:p w:rsidR="00D15A75" w:rsidRDefault="00A737DB">
            <w:pPr>
              <w:pStyle w:val="TAL"/>
            </w:pPr>
            <w:r>
              <w:t>The not served by NG-RAN field is coded according to figure 12.2.</w:t>
            </w:r>
            <w:del w:id="455" w:author="ZHOU" w:date="2024-04-02T11:40:00Z">
              <w:r>
                <w:delText>x</w:delText>
              </w:r>
            </w:del>
            <w:ins w:id="456" w:author="ZHOU" w:date="2024-04-02T11:40:00Z">
              <w:r>
                <w:t>7a</w:t>
              </w:r>
            </w:ins>
            <w:r>
              <w:t xml:space="preserve"> and table 12.2.</w:t>
            </w:r>
            <w:ins w:id="457" w:author="ZHOU" w:date="2024-04-02T11:40:00Z">
              <w:r>
                <w:t>7a</w:t>
              </w:r>
            </w:ins>
            <w:del w:id="458" w:author="ZHOU" w:date="2024-04-02T11:40:00Z">
              <w:r>
                <w:delText>x</w:delText>
              </w:r>
            </w:del>
            <w:r>
              <w:t xml:space="preserve">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not served by NG-RAN.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 (5PMRI) (octet o2+1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field is absent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is present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V2X service related mapping rules indication (V2XMRI) (octet o2+1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V2X service related mapping rules is absent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V2X service related mapping rules is present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UE-only operation authorization indication (UEOAI) (octet o2+1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UE-only operation is not authorized when the UE is served by NG-RAN and network-based operation not supported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 is authorized when the UE is served by NG-RAN and network-based operation not supported by the network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SLPKMF address indication (SPAI) (octet o1+1 bit 4)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The SPAI indicates whether the SLPKMF address information is included in the IE or not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Bit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0</w:t>
            </w:r>
            <w:r>
              <w:tab/>
              <w:t>SL</w:t>
            </w:r>
            <w:r>
              <w:rPr>
                <w:lang w:val="en-US"/>
              </w:rPr>
              <w:t>PKMF address information is not included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User info ID for discovery indication (PAI) (octet o1+2 bit 5)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Bit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0</w:t>
            </w:r>
            <w:r>
              <w:tab/>
              <w:t>User info ID for discovery</w:t>
            </w:r>
            <w:r>
              <w:rPr>
                <w:lang w:val="en-US"/>
              </w:rPr>
              <w:t xml:space="preserve"> is not included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User info ID for discovery</w:t>
            </w:r>
            <w:r>
              <w:rPr>
                <w:lang w:val="en-US"/>
              </w:rPr>
              <w:t xml:space="preserve"> is included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o2+3  to o3):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o4 to x1):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(x1+1)</w:t>
            </w:r>
            <w:r>
              <w:t xml:space="preserve"> to x2)</w:t>
            </w:r>
          </w:p>
          <w:p w:rsidR="00D15A75" w:rsidRDefault="00A737DB">
            <w:pPr>
              <w:pStyle w:val="TAL"/>
            </w:pPr>
            <w:r>
              <w:t>SLPKMF address information contains the IPv4 address(</w:t>
            </w:r>
            <w:proofErr w:type="spellStart"/>
            <w:r>
              <w:t>es</w:t>
            </w:r>
            <w:proofErr w:type="spellEnd"/>
            <w:r>
              <w:t>), IPv6 address(</w:t>
            </w:r>
            <w:proofErr w:type="spellStart"/>
            <w:r>
              <w:t>es</w:t>
            </w:r>
            <w:proofErr w:type="spellEnd"/>
            <w:r>
              <w:t xml:space="preserve">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12.2.19, Figure 12.2.20, Figure 12.2.21 and Table 12.2.19. At least one of the address parameters (FQDN, IPv4 address list or IPv6 address list) shall be included.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User info ID for discovery (octet (x2+1) to octet(x2+6)):</w:t>
            </w:r>
          </w:p>
          <w:p w:rsidR="00D15A75" w:rsidRDefault="00A737DB">
            <w:pPr>
              <w:pStyle w:val="TAL"/>
            </w:pPr>
            <w:r>
              <w:t>The value of the User info ID parameter is a 48-bit long bit string. The format of the User info ID parameter is out of scope of this specification.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lastRenderedPageBreak/>
              <w:t>If the length of RSLPP contents field is bigger than indicated in figure 12.2.2, receiving entity shall ignore any superfluous octets located at the end of the RSLPP contents.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ind w:firstLineChars="200" w:firstLine="400"/>
        <w:rPr>
          <w:lang w:eastAsia="zh-CN"/>
        </w:rPr>
      </w:pPr>
    </w:p>
    <w:p w:rsidR="00D15A75" w:rsidRDefault="00D15A75">
      <w:pPr>
        <w:pStyle w:val="FP"/>
        <w:ind w:firstLineChars="200" w:firstLine="402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served by NG-RAN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6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8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</w:t>
            </w:r>
          </w:p>
        </w:tc>
      </w:tr>
    </w:tbl>
    <w:p w:rsidR="00D15A75" w:rsidRDefault="00A737DB">
      <w:pPr>
        <w:pStyle w:val="TF"/>
      </w:pPr>
      <w:r>
        <w:t>Figure 12.2.3: Served by NG-RAN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12.2.3: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:rsidR="00D15A75" w:rsidRDefault="00A737DB">
            <w:pPr>
              <w:pStyle w:val="TAL"/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coded according to figure 12.2.4 and table 12.2.4.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o50+1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o50+2</w:t>
            </w:r>
          </w:p>
        </w:tc>
      </w:tr>
      <w:tr w:rsidR="00D15A7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SLPSUE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o51</w:t>
            </w:r>
          </w:p>
        </w:tc>
      </w:tr>
    </w:tbl>
    <w:p w:rsidR="00D15A75" w:rsidRDefault="00A737DB">
      <w:pPr>
        <w:pStyle w:val="TF"/>
      </w:pPr>
      <w:r>
        <w:t xml:space="preserve">Figure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 xml:space="preserve">Table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Authorized PLMN info (octet o50+4 to o51):</w:t>
            </w:r>
          </w:p>
          <w:p w:rsidR="00D15A75" w:rsidRDefault="00A737DB">
            <w:pPr>
              <w:pStyle w:val="TAL"/>
            </w:pPr>
            <w:r>
              <w:t>The authorized PLMN info field is coded according to figure 12.2.5 and table 12.2.5.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Located UE (LUE) (octet o51+1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 positioning client UE (SLPCUE) (octet o50+3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client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client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 positioning server UE (SLPSUE) (octet o50+3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If the length of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authorized PLMN info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o50+4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o50+5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(o50+6)*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(o50+8)*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(o50+9)*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(o50+11)*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(o50+12)*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o150*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(o150+1)*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o51*</w:t>
            </w:r>
          </w:p>
        </w:tc>
      </w:tr>
    </w:tbl>
    <w:p w:rsidR="00D15A75" w:rsidRDefault="00A737DB">
      <w:pPr>
        <w:pStyle w:val="TF"/>
      </w:pPr>
      <w:r>
        <w:t>Figure 12.2.5: Authorized PLMN info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12.2.5: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t>Authorized PLMN:</w:t>
            </w:r>
          </w:p>
          <w:p w:rsidR="00D15A75" w:rsidRDefault="00A737DB">
            <w:pPr>
              <w:pStyle w:val="TAL"/>
            </w:pPr>
            <w:r>
              <w:t>The authorized PLMN field is coded according to figure 12.2.6 and table 12.2.6.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o50+6</w:t>
            </w: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o50+7</w:t>
            </w: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o50+8</w:t>
            </w:r>
          </w:p>
        </w:tc>
      </w:tr>
    </w:tbl>
    <w:p w:rsidR="00D15A75" w:rsidRDefault="00A737DB">
      <w:pPr>
        <w:pStyle w:val="TF"/>
      </w:pPr>
      <w:r>
        <w:t>Figure 12.2.6: PLMN ID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12.2.6: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Mobile country code (MCC) (octet o50+5, octet o50+6 bit 1 to 4):</w:t>
            </w:r>
          </w:p>
          <w:p w:rsidR="00D15A75" w:rsidRDefault="00A737DB">
            <w:pPr>
              <w:pStyle w:val="TAL"/>
            </w:pPr>
            <w:r>
              <w:t>The MCC field is coded as in ITU-T Recommendation E.212 [7], annex A.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Mobile network code (MNC) (octet o50+6 bit 5 to 8, octet o50+7):</w:t>
            </w:r>
          </w:p>
          <w:p w:rsidR="00D15A75" w:rsidRDefault="00A737DB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/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o1+2</w:t>
            </w:r>
          </w:p>
        </w:tc>
      </w:tr>
      <w:tr w:rsidR="00D15A7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SLPSUE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o1+3</w:t>
            </w:r>
          </w:p>
        </w:tc>
      </w:tr>
    </w:tbl>
    <w:p w:rsidR="00D15A75" w:rsidRDefault="00A737DB">
      <w:pPr>
        <w:pStyle w:val="TF"/>
      </w:pPr>
      <w:r>
        <w:t>Figure 12.2.</w:t>
      </w:r>
      <w:del w:id="459" w:author="ZHOU" w:date="2024-04-02T11:39:00Z">
        <w:r>
          <w:delText>x</w:delText>
        </w:r>
      </w:del>
      <w:ins w:id="460" w:author="ZHOU" w:date="2024-04-02T11:39:00Z">
        <w:r>
          <w:t>7a</w:t>
        </w:r>
      </w:ins>
      <w:r>
        <w:t>: Not served by NG-RAN</w:t>
      </w:r>
    </w:p>
    <w:p w:rsidR="00D15A75" w:rsidRDefault="00A737DB">
      <w:pPr>
        <w:pStyle w:val="TH"/>
      </w:pPr>
      <w:r>
        <w:t>Table 12.2.</w:t>
      </w:r>
      <w:del w:id="461" w:author="ZHOU" w:date="2024-04-02T11:39:00Z">
        <w:r>
          <w:delText>x</w:delText>
        </w:r>
      </w:del>
      <w:ins w:id="462" w:author="ZHOU" w:date="2024-04-02T11:39:00Z">
        <w:r>
          <w:t>7a</w:t>
        </w:r>
      </w:ins>
      <w:r>
        <w:t>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indicator (RSLPI) (octet o1+3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not authorized (NOTE)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Located UE (LUE) (octet o1+3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o1+3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D15A75" w:rsidRDefault="00D15A75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NOTE:</w:t>
            </w:r>
            <w:r>
              <w:tab/>
              <w:t>If the RSLPI bit is set to 0, the other bits in octet o1+3 shall also be 0.</w:t>
            </w:r>
          </w:p>
        </w:tc>
      </w:tr>
    </w:tbl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5G </w:t>
            </w:r>
            <w:proofErr w:type="spellStart"/>
            <w:r>
              <w:t>ProSe</w:t>
            </w:r>
            <w:proofErr w:type="spellEnd"/>
            <w:r>
              <w:t xml:space="preserve"> related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o2+5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o10+1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o3</w:t>
            </w:r>
          </w:p>
        </w:tc>
      </w:tr>
    </w:tbl>
    <w:p w:rsidR="00D15A75" w:rsidRDefault="00A737DB">
      <w:pPr>
        <w:pStyle w:val="TF"/>
      </w:pPr>
      <w:r>
        <w:t xml:space="preserve">Figure 12.2.7: 5G </w:t>
      </w:r>
      <w:proofErr w:type="spellStart"/>
      <w:r>
        <w:t>ProSe</w:t>
      </w:r>
      <w:proofErr w:type="spellEnd"/>
      <w:r>
        <w:t xml:space="preserve"> related mapping rules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 xml:space="preserve">Table 12.2.7: 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o1+5 to o10):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o10+1 to o2):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o2+6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o2+7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</w:t>
            </w:r>
          </w:p>
        </w:tc>
      </w:tr>
    </w:tbl>
    <w:p w:rsidR="00D15A75" w:rsidRDefault="00A737DB">
      <w:pPr>
        <w:pStyle w:val="TF"/>
      </w:pPr>
      <w:r>
        <w:t xml:space="preserve">Figure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15A75" w:rsidRDefault="00A737DB">
      <w:pPr>
        <w:pStyle w:val="TH"/>
      </w:pPr>
      <w:r>
        <w:t xml:space="preserve">Table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12.2.9 and table 12.2.9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9"/>
        <w:gridCol w:w="712"/>
        <w:gridCol w:w="709"/>
        <w:gridCol w:w="709"/>
        <w:gridCol w:w="709"/>
        <w:gridCol w:w="1346"/>
        <w:gridCol w:w="70"/>
      </w:tblGrid>
      <w:tr w:rsidR="00D15A75" w:rsidTr="00E525FF">
        <w:trPr>
          <w:gridAfter w:val="1"/>
          <w:wAfter w:w="70" w:type="dxa"/>
          <w:cantSplit/>
          <w:jc w:val="center"/>
        </w:trPr>
        <w:tc>
          <w:tcPr>
            <w:tcW w:w="709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8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12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 w:rsidTr="001D7F21">
        <w:trPr>
          <w:gridAfter w:val="1"/>
          <w:wAfter w:w="70" w:type="dxa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o100+2</w:t>
            </w:r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o103</w:t>
            </w:r>
          </w:p>
        </w:tc>
      </w:tr>
      <w:tr w:rsidR="00D15A75" w:rsidTr="00E525FF">
        <w:trPr>
          <w:trHeight w:val="444"/>
          <w:jc w:val="center"/>
          <w:ins w:id="463" w:author="ZHOU" w:date="2024-04-02T16:15:00Z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64" w:author="ZHOU" w:date="2024-04-02T16:15:00Z"/>
              </w:rPr>
            </w:pPr>
            <w:ins w:id="465" w:author="ZHOU" w:date="2024-04-07T14:34:00Z">
              <w:r>
                <w:t>DIRAI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66" w:author="ZHOU" w:date="2024-04-02T16:15:00Z"/>
              </w:rPr>
            </w:pPr>
            <w:ins w:id="467" w:author="ZHOU" w:date="2024-04-07T14:34:00Z">
              <w:r>
                <w:t>DISAI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68" w:author="ZHOU" w:date="2024-04-02T16:15:00Z"/>
              </w:rPr>
            </w:pPr>
            <w:ins w:id="469" w:author="ZHOU" w:date="2024-04-07T14:34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0" w:author="ZHOU" w:date="2024-04-02T16:15:00Z"/>
              </w:rPr>
            </w:pPr>
            <w:ins w:id="471" w:author="ZHOU" w:date="2024-04-07T14:34:00Z">
              <w:r>
                <w:t>RHAI</w:t>
              </w:r>
            </w:ins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2" w:author="ZHOU" w:date="2024-04-02T16:15:00Z"/>
              </w:rPr>
            </w:pPr>
            <w:ins w:id="473" w:author="ZHOU" w:date="2024-04-07T14:34:00Z">
              <w:r>
                <w:t>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4" w:author="ZHOU" w:date="2024-04-02T16:15:00Z"/>
              </w:rPr>
            </w:pPr>
            <w:ins w:id="475" w:author="ZHOU" w:date="2024-04-07T14:34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6" w:author="ZHOU" w:date="2024-04-02T16:15:00Z"/>
              </w:rPr>
            </w:pPr>
            <w:ins w:id="477" w:author="ZHOU" w:date="2024-04-07T14:34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8" w:author="ZHOU" w:date="2024-04-02T16:15:00Z"/>
                <w:lang w:eastAsia="zh-CN"/>
              </w:rPr>
            </w:pPr>
            <w:ins w:id="479" w:author="ZHOU" w:date="2024-04-07T14:3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480" w:author="ZHOU" w:date="2024-04-02T16:15:00Z"/>
              </w:rPr>
            </w:pPr>
            <w:ins w:id="481" w:author="ZHOU" w:date="2024-04-02T16:15:00Z">
              <w:r>
                <w:t>octet o1</w:t>
              </w:r>
            </w:ins>
            <w:ins w:id="482" w:author="ZHOU" w:date="2024-04-02T16:17:00Z">
              <w:r>
                <w:t>0</w:t>
              </w:r>
            </w:ins>
            <w:ins w:id="483" w:author="ZHOU" w:date="2024-04-02T16:15:00Z">
              <w:r>
                <w:t>3</w:t>
              </w:r>
            </w:ins>
            <w:ins w:id="484" w:author="ZHOU" w:date="2024-04-02T16:18:00Z">
              <w:r>
                <w:t>+</w:t>
              </w:r>
            </w:ins>
            <w:ins w:id="485" w:author="ZHOU" w:date="2024-04-07T14:34:00Z">
              <w:r>
                <w:t>1</w:t>
              </w:r>
            </w:ins>
          </w:p>
        </w:tc>
      </w:tr>
      <w:tr w:rsidR="001D7F21" w:rsidTr="00E525FF">
        <w:trPr>
          <w:trHeight w:val="444"/>
          <w:jc w:val="center"/>
          <w:ins w:id="486" w:author="ZHOU" w:date="2024-04-07T14:33:00Z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7F21" w:rsidRDefault="00E525FF" w:rsidP="001D7F21">
            <w:pPr>
              <w:pStyle w:val="TAC"/>
              <w:rPr>
                <w:ins w:id="487" w:author="ZHOU" w:date="2024-04-07T14:33:00Z"/>
                <w:lang w:eastAsia="zh-CN"/>
              </w:rPr>
            </w:pPr>
            <w:ins w:id="488" w:author="ZHOU r1" w:date="2024-04-17T22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F21" w:rsidRDefault="00E525FF" w:rsidP="001D7F21">
            <w:pPr>
              <w:pStyle w:val="TAC"/>
              <w:rPr>
                <w:ins w:id="489" w:author="ZHOU" w:date="2024-04-07T14:33:00Z"/>
                <w:lang w:eastAsia="zh-CN"/>
              </w:rPr>
            </w:pPr>
            <w:ins w:id="490" w:author="ZHOU r1" w:date="2024-04-17T22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F21" w:rsidRDefault="00E525FF" w:rsidP="001D7F21">
            <w:pPr>
              <w:pStyle w:val="TAC"/>
              <w:rPr>
                <w:ins w:id="491" w:author="ZHOU" w:date="2024-04-07T14:33:00Z"/>
                <w:lang w:eastAsia="zh-CN"/>
              </w:rPr>
            </w:pPr>
            <w:ins w:id="492" w:author="ZHOU r1" w:date="2024-04-17T22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F21" w:rsidRDefault="001D7F21" w:rsidP="001D7F21">
            <w:pPr>
              <w:pStyle w:val="TAC"/>
              <w:rPr>
                <w:ins w:id="493" w:author="ZHOU" w:date="2024-04-07T14:33:00Z"/>
                <w:lang w:eastAsia="zh-CN"/>
              </w:rPr>
            </w:pPr>
            <w:ins w:id="494" w:author="ZHOU" w:date="2024-04-07T14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7F21" w:rsidRDefault="00E525FF" w:rsidP="001D7F21">
            <w:pPr>
              <w:pStyle w:val="TAC"/>
              <w:rPr>
                <w:ins w:id="495" w:author="ZHOU" w:date="2024-04-07T14:33:00Z"/>
                <w:lang w:eastAsia="zh-CN"/>
              </w:rPr>
            </w:pPr>
            <w:ins w:id="496" w:author="ZHOU r1" w:date="2024-04-17T22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21" w:rsidRDefault="001D7F21">
            <w:pPr>
              <w:pStyle w:val="TAC"/>
              <w:rPr>
                <w:ins w:id="497" w:author="ZHOU" w:date="2024-04-07T14:33:00Z"/>
                <w:lang w:eastAsia="zh-CN"/>
              </w:rPr>
            </w:pPr>
            <w:ins w:id="498" w:author="ZHOU" w:date="2024-04-07T14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21" w:rsidRDefault="001D7F21">
            <w:pPr>
              <w:pStyle w:val="TAC"/>
              <w:rPr>
                <w:ins w:id="499" w:author="ZHOU" w:date="2024-04-07T14:33:00Z"/>
                <w:lang w:eastAsia="zh-CN"/>
              </w:rPr>
            </w:pPr>
            <w:ins w:id="500" w:author="ZHOU" w:date="2024-04-07T14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21" w:rsidRDefault="001D7F21">
            <w:pPr>
              <w:pStyle w:val="TAC"/>
              <w:rPr>
                <w:ins w:id="501" w:author="ZHOU" w:date="2024-04-07T14:33:00Z"/>
                <w:lang w:eastAsia="zh-CN"/>
              </w:rPr>
            </w:pPr>
            <w:ins w:id="502" w:author="ZHOU" w:date="2024-04-07T14:3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D7F21" w:rsidRDefault="001D7F21">
            <w:pPr>
              <w:pStyle w:val="TAL"/>
              <w:rPr>
                <w:ins w:id="503" w:author="ZHOU" w:date="2024-04-07T14:33:00Z"/>
              </w:rPr>
            </w:pPr>
            <w:ins w:id="504" w:author="ZHOU" w:date="2024-04-07T14:34:00Z">
              <w:r>
                <w:t>octet o103+2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o103+</w:t>
            </w:r>
            <w:ins w:id="505" w:author="ZHOU" w:date="2024-04-07T14:34:00Z">
              <w:r>
                <w:t>3</w:t>
              </w:r>
            </w:ins>
            <w:del w:id="506" w:author="ZHOU" w:date="2024-04-07T14:34:00Z">
              <w:r>
                <w:delText>1</w:delText>
              </w:r>
            </w:del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07" w:author="ZHOU" w:date="2024-04-03T11:37:00Z">
              <w:r>
                <w:t>(</w:t>
              </w:r>
            </w:ins>
            <w:r>
              <w:t>o103+</w:t>
            </w:r>
            <w:ins w:id="508" w:author="ZHOU" w:date="2024-04-02T16:19:00Z">
              <w:r>
                <w:t>4</w:t>
              </w:r>
            </w:ins>
            <w:ins w:id="509" w:author="ZHOU" w:date="2024-04-03T11:37:00Z">
              <w:r>
                <w:t>)*</w:t>
              </w:r>
            </w:ins>
            <w:del w:id="510" w:author="ZHOU" w:date="2024-04-02T16:19:00Z">
              <w:r>
                <w:delText>2</w:delText>
              </w:r>
            </w:del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11" w:author="ZHOU" w:date="2024-04-02T17:52:00Z"/>
              </w:rPr>
            </w:pPr>
            <w:r>
              <w:t xml:space="preserve">octet </w:t>
            </w:r>
            <w:ins w:id="512" w:author="ZHOU" w:date="2024-04-03T11:37:00Z">
              <w:r>
                <w:t>(</w:t>
              </w:r>
            </w:ins>
            <w:r>
              <w:t>o103+</w:t>
            </w:r>
            <w:ins w:id="513" w:author="ZHOU" w:date="2024-04-03T11:25:00Z">
              <w:r>
                <w:t>5</w:t>
              </w:r>
            </w:ins>
            <w:ins w:id="514" w:author="ZHOU" w:date="2024-04-03T11:37:00Z">
              <w:r>
                <w:t>)*</w:t>
              </w:r>
            </w:ins>
            <w:del w:id="515" w:author="ZHOU" w:date="2024-04-02T16:19:00Z">
              <w:r>
                <w:delText>3</w:delText>
              </w:r>
            </w:del>
          </w:p>
          <w:p w:rsidR="00D15A75" w:rsidRDefault="00A737DB">
            <w:pPr>
              <w:pStyle w:val="TAL"/>
            </w:pPr>
            <w:ins w:id="516" w:author="ZHOU" w:date="2024-04-02T17:52:00Z">
              <w:r>
                <w:t xml:space="preserve">octet </w:t>
              </w:r>
            </w:ins>
            <w:ins w:id="517" w:author="ZHOU" w:date="2024-04-03T11:37:00Z">
              <w:r>
                <w:t>(</w:t>
              </w:r>
            </w:ins>
            <w:ins w:id="518" w:author="ZHOU" w:date="2024-04-02T17:52:00Z">
              <w:r>
                <w:t>o103+</w:t>
              </w:r>
            </w:ins>
            <w:ins w:id="519" w:author="ZHOU" w:date="2024-04-07T11:23:00Z">
              <w:r>
                <w:t>8</w:t>
              </w:r>
            </w:ins>
            <w:ins w:id="520" w:author="ZHOU" w:date="2024-04-03T11:38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21" w:author="ZHOU" w:date="2024-04-03T11:25:00Z"/>
              </w:rPr>
            </w:pPr>
            <w:r>
              <w:t xml:space="preserve">octet </w:t>
            </w:r>
            <w:ins w:id="522" w:author="ZHOU" w:date="2024-04-07T08:39:00Z">
              <w:r>
                <w:t>(</w:t>
              </w:r>
            </w:ins>
            <w:r>
              <w:t>o103+</w:t>
            </w:r>
            <w:ins w:id="523" w:author="ZHOU" w:date="2024-04-07T11:23:00Z">
              <w:r>
                <w:t>9</w:t>
              </w:r>
            </w:ins>
            <w:ins w:id="524" w:author="ZHOU" w:date="2024-04-07T08:39:00Z">
              <w:r>
                <w:t>)</w:t>
              </w:r>
            </w:ins>
            <w:ins w:id="525" w:author="ZHOU" w:date="2024-04-07T08:40:00Z">
              <w:r>
                <w:t>*</w:t>
              </w:r>
            </w:ins>
            <w:del w:id="526" w:author="ZHOU" w:date="2024-04-02T16:22:00Z">
              <w:r>
                <w:delText>4</w:delText>
              </w:r>
            </w:del>
          </w:p>
          <w:p w:rsidR="00D15A75" w:rsidRDefault="00A737DB">
            <w:pPr>
              <w:pStyle w:val="TAL"/>
            </w:pPr>
            <w:ins w:id="527" w:author="ZHOU" w:date="2024-04-03T11:25:00Z">
              <w:r>
                <w:t xml:space="preserve">octet </w:t>
              </w:r>
            </w:ins>
            <w:ins w:id="528" w:author="ZHOU" w:date="2024-04-07T08:40:00Z">
              <w:r>
                <w:t>(</w:t>
              </w:r>
            </w:ins>
            <w:ins w:id="529" w:author="ZHOU" w:date="2024-04-03T11:25:00Z">
              <w:r>
                <w:t>o103+</w:t>
              </w:r>
            </w:ins>
            <w:ins w:id="530" w:author="ZHOU" w:date="2024-04-07T11:31:00Z">
              <w:r>
                <w:t>12</w:t>
              </w:r>
            </w:ins>
            <w:ins w:id="531" w:author="ZHOU" w:date="2024-04-07T08:40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32" w:author="ZHOU" w:date="2024-04-07T08:59:00Z"/>
              </w:rPr>
            </w:pPr>
            <w:r>
              <w:t xml:space="preserve">octet </w:t>
            </w:r>
            <w:ins w:id="533" w:author="ZHOU" w:date="2024-04-07T08:40:00Z">
              <w:r>
                <w:t>(</w:t>
              </w:r>
            </w:ins>
            <w:r>
              <w:t>o103+</w:t>
            </w:r>
            <w:ins w:id="534" w:author="ZHOU" w:date="2024-04-07T11:32:00Z">
              <w:r>
                <w:t>13</w:t>
              </w:r>
            </w:ins>
            <w:ins w:id="535" w:author="ZHOU" w:date="2024-04-07T08:40:00Z">
              <w:r>
                <w:t>)*</w:t>
              </w:r>
            </w:ins>
            <w:del w:id="536" w:author="ZHOU" w:date="2024-04-02T16:22:00Z">
              <w:r>
                <w:delText>5</w:delText>
              </w:r>
            </w:del>
          </w:p>
          <w:p w:rsidR="00D15A75" w:rsidRDefault="00A737DB">
            <w:pPr>
              <w:pStyle w:val="TAL"/>
            </w:pPr>
            <w:ins w:id="537" w:author="ZHOU" w:date="2024-04-07T08:59:00Z">
              <w:r>
                <w:t>octet (o103+1</w:t>
              </w:r>
            </w:ins>
            <w:ins w:id="538" w:author="ZHOU" w:date="2024-04-07T11:32:00Z">
              <w:r>
                <w:t>6</w:t>
              </w:r>
            </w:ins>
            <w:ins w:id="539" w:author="ZHOU" w:date="2024-04-07T08:59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40" w:author="ZHOU" w:date="2024-04-07T09:00:00Z"/>
              </w:rPr>
            </w:pPr>
            <w:r>
              <w:t xml:space="preserve">octet </w:t>
            </w:r>
            <w:ins w:id="541" w:author="ZHOU" w:date="2024-04-07T09:00:00Z">
              <w:r>
                <w:t>(</w:t>
              </w:r>
            </w:ins>
            <w:r>
              <w:t>o103+</w:t>
            </w:r>
            <w:ins w:id="542" w:author="ZHOU" w:date="2024-04-07T08:59:00Z">
              <w:r>
                <w:t>1</w:t>
              </w:r>
            </w:ins>
            <w:ins w:id="543" w:author="ZHOU" w:date="2024-04-07T11:32:00Z">
              <w:r>
                <w:t>7</w:t>
              </w:r>
            </w:ins>
            <w:ins w:id="544" w:author="ZHOU" w:date="2024-04-07T08:59:00Z">
              <w:r>
                <w:t>)</w:t>
              </w:r>
            </w:ins>
            <w:ins w:id="545" w:author="ZHOU" w:date="2024-04-07T09:00:00Z">
              <w:r>
                <w:t>*</w:t>
              </w:r>
            </w:ins>
            <w:del w:id="546" w:author="ZHOU" w:date="2024-04-02T16:22:00Z">
              <w:r>
                <w:delText>6</w:delText>
              </w:r>
            </w:del>
          </w:p>
          <w:p w:rsidR="00D15A75" w:rsidRDefault="00A737DB">
            <w:pPr>
              <w:pStyle w:val="TAL"/>
            </w:pPr>
            <w:ins w:id="547" w:author="ZHOU" w:date="2024-04-07T09:00:00Z">
              <w:r>
                <w:t>octet (o103+</w:t>
              </w:r>
            </w:ins>
            <w:ins w:id="548" w:author="ZHOU" w:date="2024-04-07T11:32:00Z">
              <w:r>
                <w:t>20</w:t>
              </w:r>
            </w:ins>
            <w:ins w:id="549" w:author="ZHOU" w:date="2024-04-07T09:00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50" w:author="ZHOU" w:date="2024-04-07T09:00:00Z"/>
              </w:rPr>
            </w:pPr>
            <w:r>
              <w:t xml:space="preserve">octet </w:t>
            </w:r>
            <w:ins w:id="551" w:author="ZHOU" w:date="2024-04-07T09:00:00Z">
              <w:r>
                <w:t>(</w:t>
              </w:r>
            </w:ins>
            <w:r>
              <w:t>o103+</w:t>
            </w:r>
            <w:ins w:id="552" w:author="ZHOU" w:date="2024-04-07T11:32:00Z">
              <w:r>
                <w:t>21</w:t>
              </w:r>
            </w:ins>
            <w:ins w:id="553" w:author="ZHOU" w:date="2024-04-07T09:00:00Z">
              <w:r>
                <w:t>)*</w:t>
              </w:r>
            </w:ins>
            <w:del w:id="554" w:author="ZHOU" w:date="2024-04-02T16:22:00Z">
              <w:r>
                <w:delText>7</w:delText>
              </w:r>
            </w:del>
          </w:p>
          <w:p w:rsidR="00D15A75" w:rsidRDefault="00A737DB">
            <w:pPr>
              <w:pStyle w:val="TAL"/>
            </w:pPr>
            <w:ins w:id="555" w:author="ZHOU" w:date="2024-04-07T09:00:00Z">
              <w:r>
                <w:t>octet (o103+</w:t>
              </w:r>
            </w:ins>
            <w:ins w:id="556" w:author="ZHOU" w:date="2024-04-07T11:32:00Z">
              <w:r>
                <w:t>24</w:t>
              </w:r>
            </w:ins>
            <w:ins w:id="557" w:author="ZHOU" w:date="2024-04-07T09:00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58" w:author="ZHOU" w:date="2024-04-07T09:01:00Z"/>
              </w:rPr>
            </w:pPr>
            <w:r>
              <w:t xml:space="preserve">octet </w:t>
            </w:r>
            <w:ins w:id="559" w:author="ZHOU" w:date="2024-04-07T09:00:00Z">
              <w:r>
                <w:t>(</w:t>
              </w:r>
            </w:ins>
            <w:r>
              <w:t>o103+</w:t>
            </w:r>
            <w:ins w:id="560" w:author="ZHOU" w:date="2024-04-07T11:32:00Z">
              <w:r>
                <w:t>2</w:t>
              </w:r>
            </w:ins>
            <w:ins w:id="561" w:author="ZHOU" w:date="2024-04-07T09:00:00Z">
              <w:r>
                <w:t>5)</w:t>
              </w:r>
            </w:ins>
            <w:ins w:id="562" w:author="ZHOU" w:date="2024-04-07T09:01:00Z">
              <w:r>
                <w:t>*</w:t>
              </w:r>
            </w:ins>
            <w:del w:id="563" w:author="ZHOU" w:date="2024-04-02T16:22:00Z">
              <w:r>
                <w:delText>8</w:delText>
              </w:r>
            </w:del>
          </w:p>
          <w:p w:rsidR="00D15A75" w:rsidRDefault="00A737DB">
            <w:pPr>
              <w:pStyle w:val="TAL"/>
            </w:pPr>
            <w:ins w:id="564" w:author="ZHOU" w:date="2024-04-07T09:01:00Z">
              <w:r>
                <w:t>octet (o103+</w:t>
              </w:r>
            </w:ins>
            <w:ins w:id="565" w:author="ZHOU" w:date="2024-04-07T11:32:00Z">
              <w:r>
                <w:t>28</w:t>
              </w:r>
            </w:ins>
            <w:ins w:id="566" w:author="ZHOU" w:date="2024-04-07T09:01:00Z">
              <w:r>
                <w:t>)*</w:t>
              </w:r>
            </w:ins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67" w:author="ZHOU" w:date="2024-04-07T09:01:00Z">
              <w:r>
                <w:t>(</w:t>
              </w:r>
            </w:ins>
            <w:r>
              <w:t>o103+</w:t>
            </w:r>
            <w:ins w:id="568" w:author="ZHOU" w:date="2024-04-07T11:32:00Z">
              <w:r>
                <w:t>29</w:t>
              </w:r>
            </w:ins>
            <w:ins w:id="569" w:author="ZHOU" w:date="2024-04-07T09:01:00Z">
              <w:r>
                <w:t>)*</w:t>
              </w:r>
            </w:ins>
            <w:del w:id="570" w:author="ZHOU" w:date="2024-04-02T16:22:00Z">
              <w:r>
                <w:delText>9</w:delText>
              </w:r>
            </w:del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71" w:author="ZHOU" w:date="2024-04-07T09:01:00Z">
              <w:r>
                <w:t>(</w:t>
              </w:r>
            </w:ins>
            <w:r>
              <w:t>o103+</w:t>
            </w:r>
            <w:ins w:id="572" w:author="ZHOU" w:date="2024-04-07T15:10:00Z">
              <w:r>
                <w:t>30</w:t>
              </w:r>
            </w:ins>
            <w:ins w:id="573" w:author="ZHOU" w:date="2024-04-07T09:01:00Z">
              <w:r>
                <w:t>)*</w:t>
              </w:r>
            </w:ins>
            <w:del w:id="574" w:author="ZHOU" w:date="2024-04-02T16:22:00Z">
              <w:r>
                <w:delText>10</w:delText>
              </w:r>
            </w:del>
          </w:p>
        </w:tc>
      </w:tr>
      <w:tr w:rsidR="00D15A75" w:rsidTr="001D7F21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75" w:author="ZHOU" w:date="2024-04-07T09:02:00Z">
              <w:r>
                <w:t>(</w:t>
              </w:r>
            </w:ins>
            <w:r>
              <w:t>o103+</w:t>
            </w:r>
            <w:ins w:id="576" w:author="ZHOU" w:date="2024-04-07T15:10:00Z">
              <w:r>
                <w:t>31</w:t>
              </w:r>
            </w:ins>
            <w:ins w:id="577" w:author="ZHOU" w:date="2024-04-07T09:02:00Z">
              <w:r>
                <w:t>)*</w:t>
              </w:r>
            </w:ins>
            <w:del w:id="578" w:author="ZHOU" w:date="2024-04-02T16:22:00Z">
              <w:r>
                <w:delText>11</w:delText>
              </w:r>
            </w:del>
            <w:r>
              <w:t xml:space="preserve"> =</w:t>
            </w:r>
            <w:del w:id="579" w:author="ZHOU" w:date="2024-04-07T10:08:00Z">
              <w:r>
                <w:delText xml:space="preserve"> </w:delText>
              </w:r>
            </w:del>
            <w:r>
              <w:t>o101</w:t>
            </w:r>
          </w:p>
        </w:tc>
      </w:tr>
    </w:tbl>
    <w:p w:rsidR="00D15A75" w:rsidRDefault="00A737DB">
      <w:pPr>
        <w:pStyle w:val="TF"/>
      </w:pPr>
      <w:r>
        <w:t xml:space="preserve">Figure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identifiers (octet o100+3 to o103):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580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81" w:author="ZHOU" w:date="2024-04-07T14:37:00Z"/>
              </w:rPr>
            </w:pPr>
            <w:ins w:id="582" w:author="ZHOU" w:date="2024-04-07T14:37:00Z">
              <w:r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</w:t>
              </w:r>
            </w:ins>
            <w:ins w:id="583" w:author="ZHOU" w:date="2024-04-07T14:38:00Z">
              <w:r>
                <w:t xml:space="preserve">indication </w:t>
              </w:r>
            </w:ins>
            <w:ins w:id="584" w:author="ZHOU" w:date="2024-04-07T14:37:00Z">
              <w:r>
                <w:t>(</w:t>
              </w:r>
            </w:ins>
            <w:ins w:id="585" w:author="ZHOU" w:date="2024-04-07T14:38:00Z">
              <w:r>
                <w:t>LQCI</w:t>
              </w:r>
            </w:ins>
            <w:ins w:id="586" w:author="ZHOU" w:date="2024-04-07T14:37:00Z">
              <w:r>
                <w:t>)</w:t>
              </w:r>
            </w:ins>
            <w:ins w:id="587" w:author="ZHOU" w:date="2024-04-07T14:38:00Z">
              <w:r>
                <w:t xml:space="preserve"> (octet o103+1 bit 1)</w:t>
              </w:r>
            </w:ins>
            <w:ins w:id="588" w:author="ZHOU" w:date="2024-04-07T14:57:00Z">
              <w:r>
                <w:t xml:space="preserve"> (NOTE)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89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90" w:author="ZHOU" w:date="2024-04-07T14:38:00Z"/>
                <w:lang w:eastAsia="zh-CN"/>
              </w:rPr>
            </w:pPr>
            <w:ins w:id="591" w:author="ZHOU" w:date="2024-04-07T14:3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592" w:author="ZHOU" w:date="2024-04-07T14:37:00Z"/>
                <w:b/>
                <w:lang w:eastAsia="zh-CN"/>
              </w:rPr>
            </w:pPr>
            <w:ins w:id="593" w:author="ZHOU" w:date="2024-04-07T14:38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94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95" w:author="ZHOU" w:date="2024-04-07T14:39:00Z"/>
                <w:lang w:eastAsia="zh-CN"/>
              </w:rPr>
            </w:pPr>
            <w:ins w:id="596" w:author="ZHOU" w:date="2024-04-07T14:39:00Z">
              <w:r>
                <w:rPr>
                  <w:rFonts w:hint="eastAsia"/>
                  <w:lang w:eastAsia="zh-CN"/>
                </w:rPr>
                <w:t>0</w:t>
              </w:r>
            </w:ins>
            <w:ins w:id="597" w:author="ZHOU" w:date="2024-04-07T14:51:00Z"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</w:t>
              </w:r>
            </w:ins>
            <w:ins w:id="598" w:author="ZHOU" w:date="2024-04-07T14:52:00Z">
              <w:r>
                <w:rPr>
                  <w:lang w:eastAsia="zh-CN"/>
                </w:rPr>
                <w:t>field is absent</w:t>
              </w:r>
            </w:ins>
          </w:p>
          <w:p w:rsidR="00D15A75" w:rsidRDefault="00A737DB">
            <w:pPr>
              <w:pStyle w:val="TAL"/>
              <w:rPr>
                <w:ins w:id="599" w:author="ZHOU" w:date="2024-04-07T14:39:00Z"/>
                <w:lang w:eastAsia="zh-CN"/>
              </w:rPr>
            </w:pPr>
            <w:ins w:id="600" w:author="ZHOU" w:date="2024-04-07T14:39:00Z">
              <w:r>
                <w:rPr>
                  <w:lang w:eastAsia="zh-CN"/>
                </w:rPr>
                <w:t>1</w:t>
              </w:r>
            </w:ins>
            <w:ins w:id="601" w:author="ZHOU" w:date="2024-04-07T14:51:00Z">
              <w:r>
                <w:rPr>
                  <w:lang w:eastAsia="zh-CN"/>
                </w:rPr>
                <w:tab/>
              </w:r>
            </w:ins>
            <w:ins w:id="602" w:author="ZHOU" w:date="2024-04-07T14:52:00Z">
              <w:r>
                <w:rPr>
                  <w:lang w:eastAsia="zh-CN"/>
                </w:rPr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field is present</w:t>
              </w:r>
            </w:ins>
          </w:p>
          <w:p w:rsidR="00D15A75" w:rsidRDefault="00D15A75">
            <w:pPr>
              <w:pStyle w:val="TAL"/>
              <w:rPr>
                <w:ins w:id="603" w:author="ZHOU" w:date="2024-04-07T14:37:00Z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0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05" w:author="ZHOU" w:date="2024-04-07T14:35:00Z"/>
                <w:lang w:eastAsia="zh-CN"/>
              </w:rPr>
            </w:pPr>
            <w:ins w:id="606" w:author="ZHOU" w:date="2024-04-07T14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 time indication (RTI) (octet o103+</w:t>
              </w:r>
            </w:ins>
            <w:ins w:id="607" w:author="ZHOU" w:date="2024-04-07T14:53:00Z">
              <w:r>
                <w:rPr>
                  <w:lang w:eastAsia="zh-CN"/>
                </w:rPr>
                <w:t>1</w:t>
              </w:r>
            </w:ins>
            <w:ins w:id="608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09" w:author="ZHOU" w:date="2024-04-07T14:52:00Z">
              <w:r>
                <w:rPr>
                  <w:lang w:eastAsia="zh-CN"/>
                </w:rPr>
                <w:t>2</w:t>
              </w:r>
            </w:ins>
            <w:ins w:id="610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1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12" w:author="ZHOU" w:date="2024-04-07T14:35:00Z"/>
                <w:lang w:eastAsia="zh-CN"/>
              </w:rPr>
            </w:pPr>
            <w:ins w:id="613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14" w:author="ZHOU" w:date="2024-04-07T14:35:00Z"/>
                <w:b/>
                <w:lang w:eastAsia="zh-CN"/>
              </w:rPr>
            </w:pPr>
            <w:ins w:id="615" w:author="ZHOU" w:date="2024-04-07T14:52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1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17" w:author="ZHOU" w:date="2024-04-07T14:35:00Z"/>
                <w:lang w:eastAsia="zh-CN"/>
              </w:rPr>
            </w:pPr>
            <w:ins w:id="618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Response time field is absent</w:t>
              </w:r>
            </w:ins>
          </w:p>
          <w:p w:rsidR="00D15A75" w:rsidRDefault="00A737DB">
            <w:pPr>
              <w:pStyle w:val="TAL"/>
              <w:rPr>
                <w:ins w:id="619" w:author="ZHOU" w:date="2024-04-07T14:35:00Z"/>
                <w:lang w:eastAsia="zh-CN"/>
              </w:rPr>
            </w:pPr>
            <w:ins w:id="620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Response time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21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22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2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24" w:author="ZHOU" w:date="2024-04-07T14:35:00Z"/>
                <w:lang w:eastAsia="zh-CN"/>
              </w:rPr>
            </w:pPr>
            <w:ins w:id="625" w:author="ZHOU" w:date="2024-04-07T14:35:00Z">
              <w:r>
                <w:t>Horizontal accuracy indication (HAI) (octet o103+</w:t>
              </w:r>
            </w:ins>
            <w:ins w:id="626" w:author="ZHOU" w:date="2024-04-07T14:53:00Z">
              <w:r>
                <w:t>1</w:t>
              </w:r>
            </w:ins>
            <w:ins w:id="627" w:author="ZHOU" w:date="2024-04-07T14:35:00Z">
              <w:r>
                <w:t xml:space="preserve"> bit </w:t>
              </w:r>
            </w:ins>
            <w:ins w:id="628" w:author="ZHOU" w:date="2024-04-07T14:52:00Z">
              <w:r>
                <w:t>3</w:t>
              </w:r>
            </w:ins>
            <w:ins w:id="629" w:author="ZHOU" w:date="2024-04-07T14:35:00Z">
              <w:r>
                <w:t>)</w:t>
              </w:r>
            </w:ins>
            <w:ins w:id="630" w:author="ZHOU" w:date="2024-04-07T14:57:00Z">
              <w:r>
                <w:t xml:space="preserve"> (NOTE)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3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32" w:author="ZHOU" w:date="2024-04-07T14:35:00Z"/>
                <w:lang w:eastAsia="zh-CN"/>
              </w:rPr>
            </w:pPr>
            <w:ins w:id="633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34" w:author="ZHOU" w:date="2024-04-07T14:35:00Z"/>
                <w:b/>
                <w:lang w:eastAsia="zh-CN"/>
              </w:rPr>
            </w:pPr>
            <w:ins w:id="635" w:author="ZHOU" w:date="2024-04-07T14:52:00Z">
              <w:r>
                <w:rPr>
                  <w:b/>
                  <w:lang w:eastAsia="zh-CN"/>
                </w:rPr>
                <w:t>3</w:t>
              </w:r>
            </w:ins>
          </w:p>
          <w:p w:rsidR="00D15A75" w:rsidRDefault="00A737DB">
            <w:pPr>
              <w:pStyle w:val="TAL"/>
              <w:rPr>
                <w:ins w:id="636" w:author="ZHOU" w:date="2024-04-07T14:35:00Z"/>
                <w:lang w:eastAsia="zh-CN"/>
              </w:rPr>
            </w:pPr>
            <w:ins w:id="637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Horizontal </w:t>
              </w:r>
              <w:r>
                <w:t>accuracy field is absent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38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39" w:author="ZHOU" w:date="2024-04-07T14:35:00Z"/>
                <w:lang w:eastAsia="zh-CN"/>
              </w:rPr>
            </w:pPr>
            <w:ins w:id="640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>Horizontal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41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42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4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44" w:author="ZHOU" w:date="2024-04-07T14:35:00Z"/>
                <w:lang w:eastAsia="zh-CN"/>
              </w:rPr>
            </w:pPr>
            <w:ins w:id="645" w:author="ZHOU" w:date="2024-04-07T14:35:00Z">
              <w:r>
                <w:rPr>
                  <w:lang w:eastAsia="zh-CN"/>
                </w:rPr>
                <w:t>Vertical accuracy indication (VAI) (octet o103+</w:t>
              </w:r>
            </w:ins>
            <w:ins w:id="646" w:author="ZHOU" w:date="2024-04-07T14:53:00Z">
              <w:r>
                <w:rPr>
                  <w:lang w:eastAsia="zh-CN"/>
                </w:rPr>
                <w:t>1</w:t>
              </w:r>
            </w:ins>
            <w:ins w:id="647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48" w:author="ZHOU" w:date="2024-04-07T14:52:00Z">
              <w:r>
                <w:rPr>
                  <w:lang w:eastAsia="zh-CN"/>
                </w:rPr>
                <w:t>4</w:t>
              </w:r>
            </w:ins>
            <w:ins w:id="649" w:author="ZHOU" w:date="2024-04-07T14:35:00Z">
              <w:r>
                <w:rPr>
                  <w:lang w:eastAsia="zh-CN"/>
                </w:rPr>
                <w:t>)</w:t>
              </w:r>
            </w:ins>
            <w:ins w:id="650" w:author="ZHOU" w:date="2024-04-07T14:57:00Z">
              <w:r>
                <w:rPr>
                  <w:lang w:eastAsia="zh-CN"/>
                </w:rPr>
                <w:t xml:space="preserve"> (NOTE)</w:t>
              </w:r>
            </w:ins>
          </w:p>
          <w:p w:rsidR="00D15A75" w:rsidRDefault="00A737DB">
            <w:pPr>
              <w:pStyle w:val="TAL"/>
              <w:rPr>
                <w:ins w:id="651" w:author="ZHOU" w:date="2024-04-07T14:35:00Z"/>
                <w:lang w:eastAsia="zh-CN"/>
              </w:rPr>
            </w:pPr>
            <w:ins w:id="652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53" w:author="ZHOU" w:date="2024-04-07T14:35:00Z"/>
                <w:b/>
                <w:lang w:eastAsia="zh-CN"/>
              </w:rPr>
            </w:pPr>
            <w:ins w:id="654" w:author="ZHOU" w:date="2024-04-07T14:52:00Z">
              <w:r>
                <w:rPr>
                  <w:b/>
                  <w:lang w:eastAsia="zh-CN"/>
                </w:rPr>
                <w:t>4</w:t>
              </w:r>
            </w:ins>
          </w:p>
          <w:p w:rsidR="00D15A75" w:rsidRDefault="00A737DB">
            <w:pPr>
              <w:pStyle w:val="TAL"/>
              <w:rPr>
                <w:ins w:id="655" w:author="ZHOU" w:date="2024-04-07T14:35:00Z"/>
                <w:lang w:eastAsia="zh-CN"/>
              </w:rPr>
            </w:pPr>
            <w:ins w:id="656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Vertical accuracy field is absent</w:t>
              </w:r>
            </w:ins>
          </w:p>
          <w:p w:rsidR="00D15A75" w:rsidRDefault="00A737DB">
            <w:pPr>
              <w:pStyle w:val="TAL"/>
              <w:rPr>
                <w:ins w:id="657" w:author="ZHOU" w:date="2024-04-07T14:35:00Z"/>
                <w:lang w:eastAsia="zh-CN"/>
              </w:rPr>
            </w:pPr>
            <w:ins w:id="658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Vertical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59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60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6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tabs>
                <w:tab w:val="left" w:pos="4045"/>
              </w:tabs>
              <w:rPr>
                <w:ins w:id="662" w:author="ZHOU" w:date="2024-04-07T14:35:00Z"/>
                <w:lang w:eastAsia="zh-CN"/>
              </w:rPr>
            </w:pPr>
            <w:ins w:id="663" w:author="ZHOU" w:date="2024-04-07T14:35:00Z">
              <w:r>
                <w:rPr>
                  <w:lang w:eastAsia="zh-CN"/>
                </w:rPr>
                <w:t>Relative horizontal accuracy indication (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HAI) (octet o103+</w:t>
              </w:r>
            </w:ins>
            <w:ins w:id="664" w:author="ZHOU" w:date="2024-04-07T14:53:00Z">
              <w:r>
                <w:rPr>
                  <w:lang w:eastAsia="zh-CN"/>
                </w:rPr>
                <w:t>1</w:t>
              </w:r>
            </w:ins>
            <w:ins w:id="665" w:author="ZHOU" w:date="2024-04-07T14:35:00Z">
              <w:r>
                <w:rPr>
                  <w:lang w:eastAsia="zh-CN"/>
                </w:rPr>
                <w:t xml:space="preserve"> bit 5)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666" w:author="ZHOU" w:date="2024-04-07T14:35:00Z"/>
                <w:lang w:eastAsia="zh-CN"/>
              </w:rPr>
            </w:pPr>
            <w:ins w:id="667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668" w:author="ZHOU" w:date="2024-04-07T14:35:00Z"/>
                <w:b/>
                <w:lang w:eastAsia="zh-CN"/>
              </w:rPr>
            </w:pPr>
            <w:ins w:id="669" w:author="ZHOU" w:date="2024-04-07T14:53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70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71" w:author="ZHOU" w:date="2024-04-07T14:35:00Z"/>
                <w:lang w:eastAsia="zh-CN"/>
              </w:rPr>
            </w:pPr>
            <w:ins w:id="672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field is absent</w:t>
              </w:r>
            </w:ins>
          </w:p>
          <w:p w:rsidR="00D15A75" w:rsidRDefault="00A737DB">
            <w:pPr>
              <w:pStyle w:val="TAL"/>
              <w:rPr>
                <w:ins w:id="673" w:author="ZHOU" w:date="2024-04-07T14:35:00Z"/>
                <w:lang w:eastAsia="zh-CN"/>
              </w:rPr>
            </w:pPr>
            <w:ins w:id="674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Relative horizontal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75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76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77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78" w:author="ZHOU" w:date="2024-04-07T14:35:00Z"/>
                <w:lang w:eastAsia="zh-CN"/>
              </w:rPr>
            </w:pPr>
            <w:ins w:id="679" w:author="ZHOU" w:date="2024-04-07T14:35:00Z">
              <w:r>
                <w:rPr>
                  <w:lang w:eastAsia="zh-CN"/>
                </w:rPr>
                <w:t>Relativ</w:t>
              </w:r>
            </w:ins>
            <w:ins w:id="680" w:author="ZHOU" w:date="2024-04-07T15:24:00Z">
              <w:r>
                <w:rPr>
                  <w:lang w:eastAsia="zh-CN"/>
                </w:rPr>
                <w:t>e</w:t>
              </w:r>
            </w:ins>
            <w:ins w:id="681" w:author="ZHOU" w:date="2024-04-07T14:35:00Z">
              <w:r>
                <w:rPr>
                  <w:lang w:eastAsia="zh-CN"/>
                </w:rPr>
                <w:t xml:space="preserve"> vertical accuracy indication (VAI) (octet o103+</w:t>
              </w:r>
            </w:ins>
            <w:ins w:id="682" w:author="ZHOU" w:date="2024-04-07T14:53:00Z">
              <w:r>
                <w:rPr>
                  <w:lang w:eastAsia="zh-CN"/>
                </w:rPr>
                <w:t>1</w:t>
              </w:r>
            </w:ins>
            <w:ins w:id="683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84" w:author="ZHOU" w:date="2024-04-07T14:53:00Z">
              <w:r>
                <w:rPr>
                  <w:lang w:eastAsia="zh-CN"/>
                </w:rPr>
                <w:t>6</w:t>
              </w:r>
            </w:ins>
            <w:ins w:id="685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686" w:author="ZHOU" w:date="2024-04-07T14:35:00Z"/>
                <w:lang w:eastAsia="zh-CN"/>
              </w:rPr>
            </w:pPr>
            <w:ins w:id="687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88" w:author="ZHOU" w:date="2024-04-07T14:35:00Z"/>
                <w:b/>
                <w:lang w:eastAsia="zh-CN"/>
              </w:rPr>
            </w:pPr>
            <w:ins w:id="689" w:author="ZHOU" w:date="2024-04-07T14:53:00Z">
              <w:r>
                <w:rPr>
                  <w:b/>
                  <w:lang w:eastAsia="zh-CN"/>
                </w:rPr>
                <w:t>6</w:t>
              </w:r>
            </w:ins>
          </w:p>
          <w:p w:rsidR="00D15A75" w:rsidRDefault="00A737DB">
            <w:pPr>
              <w:pStyle w:val="TAL"/>
              <w:rPr>
                <w:ins w:id="690" w:author="ZHOU" w:date="2024-04-07T14:35:00Z"/>
                <w:lang w:eastAsia="zh-CN"/>
              </w:rPr>
            </w:pPr>
            <w:ins w:id="691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vertical accuracy field is absent</w:t>
              </w:r>
            </w:ins>
          </w:p>
          <w:p w:rsidR="00D15A75" w:rsidRDefault="00A737DB">
            <w:pPr>
              <w:pStyle w:val="TAL"/>
              <w:rPr>
                <w:ins w:id="692" w:author="ZHOU" w:date="2024-04-07T14:35:00Z"/>
                <w:lang w:eastAsia="zh-CN"/>
              </w:rPr>
            </w:pPr>
            <w:ins w:id="693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94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95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9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97" w:author="ZHOU" w:date="2024-04-07T14:35:00Z"/>
                <w:lang w:eastAsia="zh-CN"/>
              </w:rPr>
            </w:pPr>
            <w:ins w:id="698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 indication (DISAI) (octet o103+</w:t>
              </w:r>
            </w:ins>
            <w:ins w:id="699" w:author="ZHOU" w:date="2024-04-07T14:53:00Z">
              <w:r>
                <w:rPr>
                  <w:lang w:eastAsia="zh-CN"/>
                </w:rPr>
                <w:t>1</w:t>
              </w:r>
            </w:ins>
            <w:ins w:id="700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701" w:author="ZHOU" w:date="2024-04-07T14:53:00Z">
              <w:r>
                <w:rPr>
                  <w:lang w:eastAsia="zh-CN"/>
                </w:rPr>
                <w:t>7</w:t>
              </w:r>
            </w:ins>
            <w:ins w:id="702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0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04" w:author="ZHOU" w:date="2024-04-07T14:35:00Z"/>
                <w:lang w:eastAsia="zh-CN"/>
              </w:rPr>
            </w:pPr>
            <w:ins w:id="705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706" w:author="ZHOU" w:date="2024-04-07T14:35:00Z"/>
                <w:b/>
                <w:lang w:eastAsia="zh-CN"/>
              </w:rPr>
            </w:pPr>
            <w:ins w:id="707" w:author="ZHOU" w:date="2024-04-07T14:53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08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09" w:author="ZHOU" w:date="2024-04-07T14:35:00Z"/>
                <w:lang w:eastAsia="zh-CN"/>
              </w:rPr>
            </w:pPr>
            <w:ins w:id="710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Distance accuracy field is absent</w:t>
              </w:r>
            </w:ins>
          </w:p>
          <w:p w:rsidR="00D15A75" w:rsidRDefault="00A737DB">
            <w:pPr>
              <w:pStyle w:val="TAL"/>
              <w:rPr>
                <w:ins w:id="711" w:author="ZHOU" w:date="2024-04-07T14:35:00Z"/>
                <w:lang w:eastAsia="zh-CN"/>
              </w:rPr>
            </w:pPr>
            <w:ins w:id="712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Distance accuracy field is present</w:t>
              </w:r>
            </w:ins>
          </w:p>
          <w:p w:rsidR="00D15A75" w:rsidRDefault="00D15A75">
            <w:pPr>
              <w:pStyle w:val="TAL"/>
              <w:rPr>
                <w:ins w:id="713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1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15" w:author="ZHOU" w:date="2024-04-07T14:35:00Z"/>
                <w:lang w:eastAsia="zh-CN"/>
              </w:rPr>
            </w:pPr>
            <w:ins w:id="716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 o103+</w:t>
              </w:r>
            </w:ins>
            <w:ins w:id="717" w:author="ZHOU" w:date="2024-04-07T14:53:00Z">
              <w:r>
                <w:rPr>
                  <w:lang w:eastAsia="zh-CN"/>
                </w:rPr>
                <w:t>1</w:t>
              </w:r>
            </w:ins>
            <w:ins w:id="718" w:author="ZHOU" w:date="2024-04-07T14:35:00Z">
              <w:r>
                <w:rPr>
                  <w:lang w:eastAsia="zh-CN"/>
                </w:rPr>
                <w:t xml:space="preserve"> bit 8)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19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20" w:author="ZHOU" w:date="2024-04-07T14:35:00Z"/>
                <w:lang w:eastAsia="zh-CN"/>
              </w:rPr>
            </w:pPr>
            <w:ins w:id="721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722" w:author="ZHOU" w:date="2024-04-07T14:35:00Z"/>
                <w:b/>
                <w:lang w:eastAsia="zh-CN"/>
              </w:rPr>
            </w:pPr>
            <w:ins w:id="723" w:author="ZHOU" w:date="2024-04-07T14:53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2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25" w:author="ZHOU" w:date="2024-04-07T14:35:00Z"/>
                <w:lang w:eastAsia="zh-CN"/>
              </w:rPr>
            </w:pPr>
            <w:ins w:id="726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Direction accuracy field is absent</w:t>
              </w:r>
            </w:ins>
          </w:p>
          <w:p w:rsidR="00D15A75" w:rsidRDefault="00A737DB">
            <w:pPr>
              <w:pStyle w:val="TAL"/>
              <w:rPr>
                <w:ins w:id="727" w:author="ZHOU" w:date="2024-04-07T14:35:00Z"/>
                <w:lang w:eastAsia="zh-CN"/>
              </w:rPr>
            </w:pPr>
            <w:ins w:id="728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Direction accuracy field is present</w:t>
              </w:r>
            </w:ins>
          </w:p>
          <w:p w:rsidR="00D15A75" w:rsidRDefault="00D15A75">
            <w:pPr>
              <w:pStyle w:val="TAL"/>
              <w:rPr>
                <w:ins w:id="729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30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31" w:author="ZHOU" w:date="2024-04-07T14:35:00Z"/>
                <w:lang w:eastAsia="zh-CN"/>
              </w:rPr>
            </w:pPr>
            <w:ins w:id="732" w:author="ZHOU" w:date="2024-04-07T14:35:00Z">
              <w:r>
                <w:rPr>
                  <w:lang w:eastAsia="zh-CN"/>
                </w:rPr>
                <w:t xml:space="preserve">Range indication (RANI) (octet o103+2 bit </w:t>
              </w:r>
            </w:ins>
            <w:ins w:id="733" w:author="ZHOU" w:date="2024-04-07T14:53:00Z">
              <w:r>
                <w:rPr>
                  <w:lang w:eastAsia="zh-CN"/>
                </w:rPr>
                <w:t>1</w:t>
              </w:r>
            </w:ins>
            <w:ins w:id="734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735" w:author="ZHOU" w:date="2024-04-07T14:35:00Z"/>
                <w:lang w:eastAsia="zh-CN"/>
              </w:rPr>
            </w:pPr>
            <w:ins w:id="736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737" w:author="ZHOU" w:date="2024-04-07T14:35:00Z"/>
                <w:b/>
                <w:lang w:eastAsia="zh-CN"/>
              </w:rPr>
            </w:pPr>
            <w:ins w:id="738" w:author="ZHOU" w:date="2024-04-07T14:54:00Z">
              <w:r>
                <w:rPr>
                  <w:b/>
                  <w:lang w:eastAsia="zh-CN"/>
                </w:rPr>
                <w:t>1</w:t>
              </w:r>
            </w:ins>
          </w:p>
          <w:p w:rsidR="00D15A75" w:rsidRDefault="00A737DB">
            <w:pPr>
              <w:pStyle w:val="TAL"/>
              <w:rPr>
                <w:ins w:id="739" w:author="ZHOU" w:date="2024-04-07T14:35:00Z"/>
                <w:lang w:eastAsia="zh-CN"/>
              </w:rPr>
            </w:pPr>
            <w:ins w:id="740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Range field is absent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4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42" w:author="ZHOU" w:date="2024-04-07T14:35:00Z"/>
                <w:lang w:eastAsia="zh-CN"/>
              </w:rPr>
            </w:pPr>
            <w:ins w:id="743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Range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44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745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4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47" w:author="ZHOU" w:date="2024-04-07T14:35:00Z"/>
                <w:lang w:eastAsia="zh-CN"/>
              </w:rPr>
            </w:pPr>
            <w:ins w:id="748" w:author="ZHOU" w:date="2024-04-07T14:3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indication (PLI) (octet o103+</w:t>
              </w:r>
            </w:ins>
            <w:ins w:id="749" w:author="ZHOU" w:date="2024-04-07T14:54:00Z">
              <w:r>
                <w:rPr>
                  <w:lang w:eastAsia="zh-CN"/>
                </w:rPr>
                <w:t>2</w:t>
              </w:r>
            </w:ins>
            <w:ins w:id="750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751" w:author="ZHOU" w:date="2024-04-07T14:54:00Z">
              <w:r>
                <w:rPr>
                  <w:lang w:eastAsia="zh-CN"/>
                </w:rPr>
                <w:t>2</w:t>
              </w:r>
            </w:ins>
            <w:ins w:id="752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5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54" w:author="ZHOU" w:date="2024-04-07T14:35:00Z"/>
                <w:lang w:eastAsia="zh-CN"/>
              </w:rPr>
            </w:pPr>
            <w:ins w:id="755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756" w:author="ZHOU" w:date="2024-04-07T14:35:00Z"/>
                <w:b/>
                <w:lang w:eastAsia="zh-CN"/>
              </w:rPr>
            </w:pPr>
            <w:ins w:id="757" w:author="ZHOU" w:date="2024-04-07T14:54:00Z">
              <w:r>
                <w:rPr>
                  <w:b/>
                  <w:lang w:eastAsia="zh-CN"/>
                </w:rPr>
                <w:t>2</w:t>
              </w:r>
            </w:ins>
          </w:p>
          <w:p w:rsidR="00D15A75" w:rsidRDefault="00A737DB">
            <w:pPr>
              <w:pStyle w:val="TAL"/>
              <w:rPr>
                <w:ins w:id="758" w:author="ZHOU" w:date="2024-04-07T14:35:00Z"/>
                <w:lang w:eastAsia="zh-CN"/>
              </w:rPr>
            </w:pPr>
            <w:ins w:id="759" w:author="ZHOU" w:date="2024-04-07T14:35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Priority level field is absent</w:t>
              </w:r>
            </w:ins>
          </w:p>
          <w:p w:rsidR="00D15A75" w:rsidRDefault="00A737DB">
            <w:pPr>
              <w:pStyle w:val="TAL"/>
              <w:rPr>
                <w:ins w:id="760" w:author="ZHOU" w:date="2024-04-07T14:35:00Z"/>
                <w:lang w:eastAsia="zh-CN"/>
              </w:rPr>
            </w:pPr>
            <w:ins w:id="761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Priority level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62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763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6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65" w:author="ZHOU" w:date="2024-04-07T14:35:00Z"/>
                <w:lang w:eastAsia="zh-CN"/>
              </w:rPr>
            </w:pPr>
            <w:ins w:id="766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elay budget indication (DBI) (octet o103+</w:t>
              </w:r>
            </w:ins>
            <w:ins w:id="767" w:author="ZHOU" w:date="2024-04-07T14:54:00Z">
              <w:r>
                <w:rPr>
                  <w:lang w:eastAsia="zh-CN"/>
                </w:rPr>
                <w:t>2</w:t>
              </w:r>
            </w:ins>
            <w:ins w:id="768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769" w:author="ZHOU" w:date="2024-04-07T14:54:00Z">
              <w:r>
                <w:rPr>
                  <w:lang w:eastAsia="zh-CN"/>
                </w:rPr>
                <w:t>3</w:t>
              </w:r>
            </w:ins>
            <w:ins w:id="770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771" w:author="ZHOU" w:date="2024-04-07T14:35:00Z"/>
                <w:lang w:eastAsia="zh-CN"/>
              </w:rPr>
            </w:pPr>
            <w:ins w:id="772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773" w:author="ZHOU" w:date="2024-04-07T14:35:00Z"/>
                <w:b/>
                <w:lang w:eastAsia="zh-CN"/>
              </w:rPr>
            </w:pPr>
            <w:ins w:id="774" w:author="ZHOU" w:date="2024-04-07T14:54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75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76" w:author="ZHOU" w:date="2024-04-07T14:35:00Z"/>
                <w:lang w:eastAsia="zh-CN"/>
              </w:rPr>
            </w:pPr>
            <w:ins w:id="777" w:author="ZHOU" w:date="2024-04-07T14:35:00Z">
              <w:r>
                <w:rPr>
                  <w:lang w:eastAsia="zh-CN"/>
                </w:rPr>
                <w:lastRenderedPageBreak/>
                <w:t>0</w:t>
              </w:r>
              <w:r>
                <w:rPr>
                  <w:lang w:eastAsia="zh-CN"/>
                </w:rPr>
                <w:tab/>
                <w:t>Delay budget field is absent</w:t>
              </w:r>
            </w:ins>
          </w:p>
          <w:p w:rsidR="00D15A75" w:rsidRDefault="00A737DB">
            <w:pPr>
              <w:pStyle w:val="TAL"/>
              <w:rPr>
                <w:ins w:id="778" w:author="ZHOU" w:date="2024-04-07T14:35:00Z"/>
                <w:lang w:eastAsia="zh-CN"/>
              </w:rPr>
            </w:pPr>
            <w:ins w:id="779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Delay budget field is present</w:t>
              </w:r>
            </w:ins>
          </w:p>
          <w:p w:rsidR="00D15A75" w:rsidRDefault="00D15A75">
            <w:pPr>
              <w:pStyle w:val="TAL"/>
              <w:rPr>
                <w:ins w:id="780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</w:t>
            </w:r>
            <w:ins w:id="781" w:author="ZHOU" w:date="2024-04-07T15:34:00Z">
              <w:r>
                <w:rPr>
                  <w:lang w:eastAsia="zh-CN"/>
                </w:rPr>
                <w:t>3</w:t>
              </w:r>
            </w:ins>
            <w:del w:id="782" w:author="ZHOU" w:date="2024-04-07T15:3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</w:t>
            </w:r>
            <w:ins w:id="783" w:author="ZHOU" w:date="2024-04-03T11:17:00Z">
              <w:r>
                <w:rPr>
                  <w:lang w:eastAsia="zh-CN"/>
                </w:rPr>
                <w:t>4</w:t>
              </w:r>
            </w:ins>
            <w:del w:id="784" w:author="ZHOU" w:date="2024-04-03T11:17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ins w:id="785" w:author="ZHOU" w:date="2024-04-03T11:18:00Z">
              <w:r>
                <w:t xml:space="preserve">Horizontal </w:t>
              </w:r>
            </w:ins>
            <w:del w:id="786" w:author="ZHOU" w:date="2024-04-03T11:17:00Z">
              <w:r>
                <w:rPr>
                  <w:rFonts w:hint="eastAsia"/>
                  <w:lang w:eastAsia="zh-CN"/>
                </w:rPr>
                <w:delText>A</w:delText>
              </w:r>
            </w:del>
            <w:ins w:id="787" w:author="ZHOU" w:date="2024-04-03T11:18:00Z">
              <w:r>
                <w:rPr>
                  <w:lang w:eastAsia="zh-CN"/>
                </w:rPr>
                <w:t>a</w:t>
              </w:r>
            </w:ins>
            <w:r>
              <w:rPr>
                <w:lang w:eastAsia="zh-CN"/>
              </w:rPr>
              <w:t>ccuracy</w:t>
            </w:r>
            <w:ins w:id="788" w:author="ZHOU" w:date="2024-04-03T11:18:00Z">
              <w:r>
                <w:rPr>
                  <w:lang w:eastAsia="zh-CN"/>
                </w:rPr>
                <w:t xml:space="preserve"> (octet</w:t>
              </w:r>
            </w:ins>
            <w:ins w:id="789" w:author="ZHOU" w:date="2024-04-03T11:24:00Z">
              <w:r>
                <w:rPr>
                  <w:lang w:eastAsia="zh-CN"/>
                </w:rPr>
                <w:t xml:space="preserve"> o103+</w:t>
              </w:r>
            </w:ins>
            <w:ins w:id="790" w:author="ZHOU" w:date="2024-04-03T11:28:00Z">
              <w:r>
                <w:rPr>
                  <w:lang w:eastAsia="zh-CN"/>
                </w:rPr>
                <w:t>5 to o103+</w:t>
              </w:r>
            </w:ins>
            <w:ins w:id="791" w:author="ZHOU" w:date="2024-04-07T11:34:00Z">
              <w:r>
                <w:rPr>
                  <w:lang w:eastAsia="zh-CN"/>
                </w:rPr>
                <w:t>8</w:t>
              </w:r>
            </w:ins>
            <w:ins w:id="792" w:author="ZHOU" w:date="2024-04-03T11:18:00Z">
              <w:r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>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793" w:author="ZHOU" w:date="2024-04-03T11:28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 xml:space="preserve">accuracy field is a binary encoded value of the </w:t>
            </w:r>
            <w:ins w:id="794" w:author="ZHOU" w:date="2024-04-07T11:36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>accuracy</w:t>
            </w:r>
            <w:ins w:id="795" w:author="ZHOU" w:date="2024-04-03T11:33:00Z">
              <w:r>
                <w:rPr>
                  <w:rFonts w:cs="Arial"/>
                  <w:szCs w:val="18"/>
                </w:rPr>
                <w:t xml:space="preserve"> as defined </w:t>
              </w:r>
            </w:ins>
            <w:ins w:id="796" w:author="ZHOU" w:date="2024-04-07T09:04:00Z">
              <w:r>
                <w:rPr>
                  <w:rFonts w:cs="Arial"/>
                  <w:szCs w:val="18"/>
                </w:rPr>
                <w:t xml:space="preserve">in </w:t>
              </w:r>
            </w:ins>
            <w:ins w:id="797" w:author="ZHOU" w:date="2024-04-03T11:33:00Z">
              <w:r>
                <w:rPr>
                  <w:rFonts w:cs="Arial"/>
                  <w:szCs w:val="18"/>
                </w:rPr>
                <w:t>3GPP TS </w:t>
              </w:r>
            </w:ins>
            <w:ins w:id="798" w:author="ZHOU" w:date="2024-04-07T11:35:00Z">
              <w:r>
                <w:rPr>
                  <w:rFonts w:cs="Arial"/>
                  <w:szCs w:val="18"/>
                </w:rPr>
                <w:t>29</w:t>
              </w:r>
            </w:ins>
            <w:ins w:id="799" w:author="ZHOU" w:date="2024-04-03T11:34:00Z">
              <w:r>
                <w:rPr>
                  <w:rFonts w:cs="Arial"/>
                  <w:szCs w:val="18"/>
                </w:rPr>
                <w:t>.</w:t>
              </w:r>
            </w:ins>
            <w:ins w:id="800" w:author="ZHOU" w:date="2024-04-07T11:35:00Z">
              <w:r>
                <w:rPr>
                  <w:rFonts w:cs="Arial"/>
                  <w:szCs w:val="18"/>
                </w:rPr>
                <w:t>572</w:t>
              </w:r>
            </w:ins>
            <w:ins w:id="801" w:author="ZHOU" w:date="2024-04-03T11:34:00Z">
              <w:r>
                <w:rPr>
                  <w:rFonts w:cs="Arial"/>
                  <w:szCs w:val="18"/>
                </w:rPr>
                <w:t> [</w:t>
              </w:r>
            </w:ins>
            <w:ins w:id="802" w:author="ZHOU" w:date="2024-04-07T12:04:00Z">
              <w:r>
                <w:rPr>
                  <w:rFonts w:cs="Arial"/>
                  <w:szCs w:val="18"/>
                </w:rPr>
                <w:t>xx</w:t>
              </w:r>
            </w:ins>
            <w:ins w:id="803" w:author="ZHOU" w:date="2024-04-03T11:34:00Z">
              <w:r>
                <w:rPr>
                  <w:rFonts w:cs="Arial"/>
                  <w:szCs w:val="18"/>
                </w:rPr>
                <w:t>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04" w:author="ZHOU" w:date="2024-04-03T11:36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05" w:author="ZHOU" w:date="2024-04-03T11:36:00Z"/>
                <w:lang w:eastAsia="zh-CN"/>
              </w:rPr>
            </w:pPr>
            <w:ins w:id="806" w:author="ZHOU" w:date="2024-04-03T11:3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 accuracy (o</w:t>
              </w:r>
            </w:ins>
            <w:ins w:id="807" w:author="ZHOU" w:date="2024-04-03T11:37:00Z">
              <w:r>
                <w:rPr>
                  <w:lang w:eastAsia="zh-CN"/>
                </w:rPr>
                <w:t xml:space="preserve">ctet </w:t>
              </w:r>
            </w:ins>
            <w:ins w:id="808" w:author="ZHOU" w:date="2024-04-03T11:43:00Z">
              <w:r>
                <w:rPr>
                  <w:lang w:eastAsia="zh-CN"/>
                </w:rPr>
                <w:t>o103+</w:t>
              </w:r>
            </w:ins>
            <w:ins w:id="809" w:author="ZHOU" w:date="2024-04-07T11:36:00Z">
              <w:r>
                <w:rPr>
                  <w:lang w:eastAsia="zh-CN"/>
                </w:rPr>
                <w:t>9</w:t>
              </w:r>
            </w:ins>
            <w:ins w:id="810" w:author="ZHOU" w:date="2024-04-03T11:43:00Z">
              <w:r>
                <w:rPr>
                  <w:lang w:eastAsia="zh-CN"/>
                </w:rPr>
                <w:t xml:space="preserve"> to o103+</w:t>
              </w:r>
            </w:ins>
            <w:ins w:id="811" w:author="ZHOU" w:date="2024-04-07T11:37:00Z">
              <w:r>
                <w:rPr>
                  <w:lang w:eastAsia="zh-CN"/>
                </w:rPr>
                <w:t>12</w:t>
              </w:r>
            </w:ins>
            <w:ins w:id="812" w:author="ZHOU" w:date="2024-04-03T11:36:00Z">
              <w:r>
                <w:rPr>
                  <w:lang w:eastAsia="zh-CN"/>
                </w:rPr>
                <w:t>)</w:t>
              </w:r>
            </w:ins>
            <w:ins w:id="813" w:author="ZHOU" w:date="2024-04-07T15:26:00Z">
              <w:r>
                <w:rPr>
                  <w:lang w:eastAsia="zh-CN"/>
                </w:rPr>
                <w:t>: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14" w:author="ZHOU" w:date="2024-04-03T11:36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15" w:author="ZHOU" w:date="2024-04-03T11:36:00Z"/>
                <w:lang w:eastAsia="zh-CN"/>
              </w:rPr>
            </w:pPr>
            <w:ins w:id="816" w:author="ZHOU" w:date="2024-04-0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vertical accuracy field is a binary encoded value of the</w:t>
              </w:r>
            </w:ins>
            <w:ins w:id="817" w:author="ZHOU" w:date="2024-04-07T11:36:00Z">
              <w:r>
                <w:rPr>
                  <w:lang w:eastAsia="zh-CN"/>
                </w:rPr>
                <w:t xml:space="preserve"> vertical</w:t>
              </w:r>
            </w:ins>
            <w:ins w:id="818" w:author="ZHOU" w:date="2024-04-03T11:43:00Z">
              <w:r>
                <w:rPr>
                  <w:lang w:eastAsia="zh-CN"/>
                </w:rPr>
                <w:t xml:space="preserve"> accu</w:t>
              </w:r>
            </w:ins>
            <w:ins w:id="819" w:author="ZHOU" w:date="2024-04-03T11:44:00Z">
              <w:r>
                <w:rPr>
                  <w:lang w:eastAsia="zh-CN"/>
                </w:rPr>
                <w:t xml:space="preserve">racy </w:t>
              </w:r>
            </w:ins>
            <w:ins w:id="820" w:author="ZHOU" w:date="2024-04-07T09:04:00Z">
              <w:r>
                <w:rPr>
                  <w:rFonts w:cs="Arial"/>
                  <w:szCs w:val="18"/>
                </w:rPr>
                <w:t>as defined in 3GPP TS </w:t>
              </w:r>
            </w:ins>
            <w:ins w:id="821" w:author="ZHOU" w:date="2024-04-07T11:36:00Z">
              <w:r>
                <w:rPr>
                  <w:rFonts w:cs="Arial"/>
                  <w:szCs w:val="18"/>
                </w:rPr>
                <w:t>29</w:t>
              </w:r>
            </w:ins>
            <w:ins w:id="822" w:author="ZHOU" w:date="2024-04-07T09:04:00Z">
              <w:r>
                <w:rPr>
                  <w:rFonts w:cs="Arial"/>
                  <w:szCs w:val="18"/>
                </w:rPr>
                <w:t>.</w:t>
              </w:r>
            </w:ins>
            <w:ins w:id="823" w:author="ZHOU" w:date="2024-04-07T11:36:00Z">
              <w:r>
                <w:rPr>
                  <w:rFonts w:cs="Arial"/>
                  <w:szCs w:val="18"/>
                </w:rPr>
                <w:t>572</w:t>
              </w:r>
            </w:ins>
            <w:ins w:id="824" w:author="ZHOU" w:date="2024-04-07T09:04:00Z">
              <w:r>
                <w:rPr>
                  <w:rFonts w:cs="Arial"/>
                  <w:szCs w:val="18"/>
                </w:rPr>
                <w:t> [</w:t>
              </w:r>
            </w:ins>
            <w:ins w:id="825" w:author="ZHOU" w:date="2024-04-07T12:04:00Z">
              <w:r>
                <w:rPr>
                  <w:rFonts w:cs="Arial"/>
                  <w:szCs w:val="18"/>
                </w:rPr>
                <w:t>xx</w:t>
              </w:r>
            </w:ins>
            <w:ins w:id="826" w:author="ZHOU" w:date="2024-04-07T09:04:00Z">
              <w:r>
                <w:rPr>
                  <w:rFonts w:cs="Arial"/>
                  <w:szCs w:val="18"/>
                </w:rPr>
                <w:t>]</w:t>
              </w:r>
            </w:ins>
            <w:ins w:id="827" w:author="ZHOU" w:date="2024-04-07T09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28" w:author="ZHOU" w:date="2024-04-07T09:0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829" w:author="ZHOU" w:date="2024-04-07T09:05:00Z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30" w:author="ZHOU" w:date="2024-04-07T11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31" w:author="ZHOU" w:date="2024-04-07T11:37:00Z"/>
                <w:lang w:eastAsia="zh-CN"/>
              </w:rPr>
            </w:pPr>
            <w:ins w:id="832" w:author="ZHOU" w:date="2024-04-07T11:39:00Z">
              <w:r>
                <w:t>Relative h</w:t>
              </w:r>
            </w:ins>
            <w:ins w:id="833" w:author="ZHOU" w:date="2024-04-07T11:37:00Z">
              <w:r>
                <w:t xml:space="preserve">orizontal </w:t>
              </w:r>
              <w:r>
                <w:rPr>
                  <w:lang w:eastAsia="zh-CN"/>
                </w:rPr>
                <w:t>accuracy (octet o103+</w:t>
              </w:r>
            </w:ins>
            <w:ins w:id="834" w:author="ZHOU" w:date="2024-04-07T11:41:00Z">
              <w:r>
                <w:rPr>
                  <w:lang w:eastAsia="zh-CN"/>
                </w:rPr>
                <w:t>13</w:t>
              </w:r>
            </w:ins>
            <w:ins w:id="835" w:author="ZHOU" w:date="2024-04-07T11:37:00Z">
              <w:r>
                <w:rPr>
                  <w:lang w:eastAsia="zh-CN"/>
                </w:rPr>
                <w:t xml:space="preserve"> to o103+</w:t>
              </w:r>
            </w:ins>
            <w:ins w:id="836" w:author="ZHOU" w:date="2024-04-07T11:41:00Z">
              <w:r>
                <w:rPr>
                  <w:lang w:eastAsia="zh-CN"/>
                </w:rPr>
                <w:t>16</w:t>
              </w:r>
            </w:ins>
            <w:ins w:id="837" w:author="ZHOU" w:date="2024-04-07T11:37:00Z">
              <w:r>
                <w:rPr>
                  <w:lang w:eastAsia="zh-CN"/>
                </w:rPr>
                <w:t>):</w:t>
              </w:r>
            </w:ins>
          </w:p>
          <w:p w:rsidR="00D15A75" w:rsidRDefault="00A737DB">
            <w:pPr>
              <w:pStyle w:val="TAL"/>
              <w:rPr>
                <w:ins w:id="838" w:author="ZHOU" w:date="2024-04-07T11:37:00Z"/>
                <w:lang w:eastAsia="zh-CN"/>
              </w:rPr>
            </w:pPr>
            <w:ins w:id="839" w:author="ZHOU" w:date="2024-04-07T11:37:00Z">
              <w:r>
                <w:rPr>
                  <w:lang w:eastAsia="zh-CN"/>
                </w:rPr>
                <w:t xml:space="preserve">The </w:t>
              </w:r>
            </w:ins>
            <w:ins w:id="840" w:author="ZHOU" w:date="2024-04-07T11:40:00Z">
              <w:r>
                <w:rPr>
                  <w:lang w:eastAsia="zh-CN"/>
                </w:rPr>
                <w:t xml:space="preserve">relative </w:t>
              </w:r>
            </w:ins>
            <w:ins w:id="841" w:author="ZHOU" w:date="2024-04-07T11:37:00Z">
              <w:r>
                <w:rPr>
                  <w:lang w:eastAsia="zh-CN"/>
                </w:rPr>
                <w:t>horizontal accuracy field is a binary encoded value of the</w:t>
              </w:r>
            </w:ins>
            <w:ins w:id="842" w:author="ZHOU" w:date="2024-04-07T11:40:00Z">
              <w:r>
                <w:rPr>
                  <w:lang w:eastAsia="zh-CN"/>
                </w:rPr>
                <w:t xml:space="preserve"> relative</w:t>
              </w:r>
            </w:ins>
            <w:ins w:id="843" w:author="ZHOU" w:date="2024-04-07T11:37:00Z">
              <w:r>
                <w:rPr>
                  <w:lang w:eastAsia="zh-CN"/>
                </w:rPr>
                <w:t xml:space="preserve"> horizontal accuracy</w:t>
              </w:r>
            </w:ins>
            <w:ins w:id="844" w:author="ZHOU r1" w:date="2024-04-18T08:31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845" w:author="ZHOU" w:date="2024-04-07T11:37:00Z">
              <w:r>
                <w:rPr>
                  <w:lang w:eastAsia="zh-CN"/>
                </w:rPr>
                <w:t>.</w:t>
              </w:r>
            </w:ins>
          </w:p>
          <w:p w:rsidR="00D15A75" w:rsidRDefault="00D15A75">
            <w:pPr>
              <w:pStyle w:val="TAL"/>
              <w:rPr>
                <w:ins w:id="846" w:author="ZHOU" w:date="2024-04-07T11:37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47" w:author="ZHOU" w:date="2024-04-07T11:40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48" w:author="ZHOU" w:date="2024-04-07T11:40:00Z"/>
                <w:lang w:eastAsia="zh-CN"/>
              </w:rPr>
            </w:pPr>
            <w:ins w:id="849" w:author="ZHOU" w:date="2024-04-07T11:40:00Z">
              <w:r>
                <w:rPr>
                  <w:lang w:eastAsia="zh-CN"/>
                </w:rPr>
                <w:t>Relative vertical accuracy (octet o103+</w:t>
              </w:r>
            </w:ins>
            <w:ins w:id="850" w:author="ZHOU" w:date="2024-04-07T11:41:00Z">
              <w:r>
                <w:rPr>
                  <w:lang w:eastAsia="zh-CN"/>
                </w:rPr>
                <w:t>17</w:t>
              </w:r>
            </w:ins>
            <w:ins w:id="851" w:author="ZHOU" w:date="2024-04-07T11:40:00Z">
              <w:r>
                <w:rPr>
                  <w:lang w:eastAsia="zh-CN"/>
                </w:rPr>
                <w:t xml:space="preserve"> to o103+2</w:t>
              </w:r>
            </w:ins>
            <w:ins w:id="852" w:author="ZHOU" w:date="2024-04-07T11:41:00Z">
              <w:r>
                <w:rPr>
                  <w:lang w:eastAsia="zh-CN"/>
                </w:rPr>
                <w:t>0</w:t>
              </w:r>
            </w:ins>
            <w:ins w:id="853" w:author="ZHOU" w:date="2024-04-07T11:40:00Z">
              <w:r>
                <w:rPr>
                  <w:lang w:eastAsia="zh-CN"/>
                </w:rPr>
                <w:t>)</w:t>
              </w:r>
            </w:ins>
            <w:ins w:id="854" w:author="ZHOU" w:date="2024-04-07T15:26:00Z">
              <w:r>
                <w:rPr>
                  <w:lang w:eastAsia="zh-CN"/>
                </w:rPr>
                <w:t>: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55" w:author="ZHOU" w:date="2024-04-07T11:40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56" w:author="ZHOU" w:date="2024-04-07T11:40:00Z"/>
                <w:lang w:eastAsia="zh-CN"/>
              </w:rPr>
            </w:pPr>
            <w:ins w:id="857" w:author="ZHOU" w:date="2024-04-07T11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858" w:author="ZHOU" w:date="2024-04-07T11:41:00Z">
              <w:r>
                <w:rPr>
                  <w:lang w:eastAsia="zh-CN"/>
                </w:rPr>
                <w:t xml:space="preserve">relative </w:t>
              </w:r>
            </w:ins>
            <w:ins w:id="859" w:author="ZHOU" w:date="2024-04-07T11:40:00Z">
              <w:r>
                <w:rPr>
                  <w:lang w:eastAsia="zh-CN"/>
                </w:rPr>
                <w:t xml:space="preserve">vertical accuracy field is a binary encoded value of the </w:t>
              </w:r>
            </w:ins>
            <w:ins w:id="860" w:author="ZHOU" w:date="2024-04-07T11:41:00Z">
              <w:r>
                <w:rPr>
                  <w:lang w:eastAsia="zh-CN"/>
                </w:rPr>
                <w:t xml:space="preserve">relative </w:t>
              </w:r>
            </w:ins>
            <w:ins w:id="861" w:author="ZHOU" w:date="2024-04-07T11:40:00Z">
              <w:r>
                <w:rPr>
                  <w:lang w:eastAsia="zh-CN"/>
                </w:rPr>
                <w:t>vertical accuracy</w:t>
              </w:r>
            </w:ins>
            <w:ins w:id="862" w:author="ZHOU r1" w:date="2024-04-18T08:31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863" w:author="ZHOU" w:date="2024-04-07T11:4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64" w:author="ZHOU" w:date="2024-04-07T11:40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865" w:author="ZHOU" w:date="2024-04-07T11:40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66" w:author="ZHOU" w:date="2024-04-07T11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67" w:author="ZHOU" w:date="2024-04-07T11:37:00Z"/>
                <w:lang w:eastAsia="zh-CN"/>
              </w:rPr>
            </w:pPr>
            <w:ins w:id="868" w:author="ZHOU" w:date="2024-04-07T11:42:00Z">
              <w:r>
                <w:t>Distance</w:t>
              </w:r>
            </w:ins>
            <w:ins w:id="869" w:author="ZHOU" w:date="2024-04-07T11:37:00Z">
              <w:r>
                <w:t xml:space="preserve"> </w:t>
              </w:r>
              <w:r>
                <w:rPr>
                  <w:lang w:eastAsia="zh-CN"/>
                </w:rPr>
                <w:t>accuracy (octet o103+</w:t>
              </w:r>
            </w:ins>
            <w:ins w:id="870" w:author="ZHOU" w:date="2024-04-07T11:42:00Z">
              <w:r>
                <w:rPr>
                  <w:lang w:eastAsia="zh-CN"/>
                </w:rPr>
                <w:t>21</w:t>
              </w:r>
            </w:ins>
            <w:ins w:id="871" w:author="ZHOU" w:date="2024-04-07T11:37:00Z">
              <w:r>
                <w:rPr>
                  <w:lang w:eastAsia="zh-CN"/>
                </w:rPr>
                <w:t xml:space="preserve"> to o103+</w:t>
              </w:r>
            </w:ins>
            <w:ins w:id="872" w:author="ZHOU" w:date="2024-04-07T11:42:00Z">
              <w:r>
                <w:rPr>
                  <w:lang w:eastAsia="zh-CN"/>
                </w:rPr>
                <w:t>24</w:t>
              </w:r>
            </w:ins>
            <w:ins w:id="873" w:author="ZHOU" w:date="2024-04-07T11:37:00Z">
              <w:r>
                <w:rPr>
                  <w:lang w:eastAsia="zh-CN"/>
                </w:rPr>
                <w:t>):</w:t>
              </w:r>
            </w:ins>
          </w:p>
          <w:p w:rsidR="00D15A75" w:rsidRDefault="00A737DB">
            <w:pPr>
              <w:pStyle w:val="TAL"/>
              <w:rPr>
                <w:ins w:id="874" w:author="ZHOU" w:date="2024-04-07T11:37:00Z"/>
                <w:lang w:eastAsia="zh-CN"/>
              </w:rPr>
            </w:pPr>
            <w:ins w:id="875" w:author="ZHOU" w:date="2024-04-07T11:37:00Z">
              <w:r>
                <w:rPr>
                  <w:lang w:eastAsia="zh-CN"/>
                </w:rPr>
                <w:t xml:space="preserve">The </w:t>
              </w:r>
            </w:ins>
            <w:ins w:id="876" w:author="ZHOU" w:date="2024-04-07T11:43:00Z">
              <w:r>
                <w:rPr>
                  <w:lang w:eastAsia="zh-CN"/>
                </w:rPr>
                <w:t>distance</w:t>
              </w:r>
            </w:ins>
            <w:ins w:id="877" w:author="ZHOU" w:date="2024-04-07T11:37:00Z">
              <w:r>
                <w:rPr>
                  <w:lang w:eastAsia="zh-CN"/>
                </w:rPr>
                <w:t xml:space="preserve"> accuracy field is a binary encoded value of the </w:t>
              </w:r>
            </w:ins>
            <w:ins w:id="878" w:author="ZHOU" w:date="2024-04-07T11:43:00Z">
              <w:r>
                <w:rPr>
                  <w:lang w:eastAsia="zh-CN"/>
                </w:rPr>
                <w:t>distance</w:t>
              </w:r>
            </w:ins>
            <w:ins w:id="879" w:author="ZHOU" w:date="2024-04-07T11:37:00Z">
              <w:r>
                <w:rPr>
                  <w:lang w:eastAsia="zh-CN"/>
                </w:rPr>
                <w:t xml:space="preserve"> accuracy</w:t>
              </w:r>
            </w:ins>
            <w:ins w:id="880" w:author="ZHOU r1" w:date="2024-04-18T08:31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881" w:author="ZHOU" w:date="2024-04-07T11:37:00Z">
              <w:r>
                <w:rPr>
                  <w:lang w:eastAsia="zh-CN"/>
                </w:rPr>
                <w:t>.</w:t>
              </w:r>
            </w:ins>
          </w:p>
          <w:p w:rsidR="00D15A75" w:rsidRDefault="00D15A75">
            <w:pPr>
              <w:pStyle w:val="TAL"/>
              <w:rPr>
                <w:ins w:id="882" w:author="ZHOU" w:date="2024-04-07T11:37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83" w:author="ZHOU" w:date="2024-04-07T11:38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84" w:author="ZHOU" w:date="2024-04-07T11:38:00Z"/>
                <w:lang w:eastAsia="zh-CN"/>
              </w:rPr>
            </w:pPr>
            <w:ins w:id="885" w:author="ZHOU" w:date="2024-04-07T11:42:00Z">
              <w:r>
                <w:t>Direction</w:t>
              </w:r>
            </w:ins>
            <w:ins w:id="886" w:author="ZHOU" w:date="2024-04-07T11:38:00Z">
              <w:r>
                <w:t xml:space="preserve"> </w:t>
              </w:r>
              <w:r>
                <w:rPr>
                  <w:lang w:eastAsia="zh-CN"/>
                </w:rPr>
                <w:t>accuracy (octet o103+</w:t>
              </w:r>
            </w:ins>
            <w:ins w:id="887" w:author="ZHOU" w:date="2024-04-07T11:43:00Z">
              <w:r>
                <w:rPr>
                  <w:lang w:eastAsia="zh-CN"/>
                </w:rPr>
                <w:t>2</w:t>
              </w:r>
            </w:ins>
            <w:ins w:id="888" w:author="ZHOU" w:date="2024-04-07T11:38:00Z">
              <w:r>
                <w:rPr>
                  <w:lang w:eastAsia="zh-CN"/>
                </w:rPr>
                <w:t>5 to o103+</w:t>
              </w:r>
            </w:ins>
            <w:ins w:id="889" w:author="ZHOU" w:date="2024-04-07T11:43:00Z">
              <w:r>
                <w:rPr>
                  <w:lang w:eastAsia="zh-CN"/>
                </w:rPr>
                <w:t>2</w:t>
              </w:r>
            </w:ins>
            <w:ins w:id="890" w:author="ZHOU" w:date="2024-04-07T11:38:00Z">
              <w:r>
                <w:rPr>
                  <w:lang w:eastAsia="zh-CN"/>
                </w:rPr>
                <w:t>8):</w:t>
              </w:r>
            </w:ins>
          </w:p>
          <w:p w:rsidR="00D15A75" w:rsidRDefault="00A737DB">
            <w:pPr>
              <w:pStyle w:val="TAL"/>
              <w:rPr>
                <w:ins w:id="891" w:author="ZHOU" w:date="2024-04-07T11:38:00Z"/>
                <w:lang w:eastAsia="zh-CN"/>
              </w:rPr>
            </w:pPr>
            <w:ins w:id="892" w:author="ZHOU" w:date="2024-04-07T11:38:00Z">
              <w:r>
                <w:rPr>
                  <w:lang w:eastAsia="zh-CN"/>
                </w:rPr>
                <w:t xml:space="preserve">The </w:t>
              </w:r>
            </w:ins>
            <w:ins w:id="893" w:author="ZHOU" w:date="2024-04-07T11:43:00Z">
              <w:r>
                <w:rPr>
                  <w:lang w:eastAsia="zh-CN"/>
                </w:rPr>
                <w:t>direction</w:t>
              </w:r>
            </w:ins>
            <w:ins w:id="894" w:author="ZHOU" w:date="2024-04-07T11:38:00Z">
              <w:r>
                <w:rPr>
                  <w:lang w:eastAsia="zh-CN"/>
                </w:rPr>
                <w:t xml:space="preserve"> accuracy field is a binary encoded value of the </w:t>
              </w:r>
            </w:ins>
            <w:ins w:id="895" w:author="ZHOU" w:date="2024-04-07T11:43:00Z">
              <w:r>
                <w:rPr>
                  <w:lang w:eastAsia="zh-CN"/>
                </w:rPr>
                <w:t>direction</w:t>
              </w:r>
            </w:ins>
            <w:ins w:id="896" w:author="ZHOU [2]" w:date="2024-04-08T14:21:00Z">
              <w:r w:rsidR="006C2AA1">
                <w:rPr>
                  <w:lang w:eastAsia="zh-CN"/>
                </w:rPr>
                <w:t xml:space="preserve"> </w:t>
              </w:r>
            </w:ins>
            <w:ins w:id="897" w:author="ZHOU" w:date="2024-04-07T11:38:00Z">
              <w:r>
                <w:rPr>
                  <w:lang w:eastAsia="zh-CN"/>
                </w:rPr>
                <w:t>accuracy</w:t>
              </w:r>
            </w:ins>
            <w:ins w:id="898" w:author="ZHOU r1" w:date="2024-04-18T08:31:00Z">
              <w:r w:rsidR="00D36783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899" w:author="ZHOU" w:date="2024-04-07T11:38:00Z">
              <w:r>
                <w:rPr>
                  <w:lang w:eastAsia="zh-CN"/>
                </w:rPr>
                <w:t>.</w:t>
              </w:r>
            </w:ins>
          </w:p>
          <w:p w:rsidR="00D15A75" w:rsidRDefault="00D15A75">
            <w:pPr>
              <w:pStyle w:val="TAL"/>
              <w:rPr>
                <w:ins w:id="900" w:author="ZHOU" w:date="2024-04-07T11:38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</w:t>
            </w:r>
            <w:ins w:id="901" w:author="ZHOU" w:date="2024-04-07T11:44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9):</w:t>
            </w:r>
          </w:p>
          <w:p w:rsidR="00D15A75" w:rsidRDefault="00A737D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</w:t>
            </w:r>
            <w:del w:id="902" w:author="ZHOU" w:date="2024-04-07T11:46:00Z">
              <w:r>
                <w:rPr>
                  <w:lang w:eastAsia="zh-CN"/>
                </w:rPr>
                <w:delText>1</w:delText>
              </w:r>
            </w:del>
            <w:ins w:id="903" w:author="ZHOU" w:date="2024-04-07T11:46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0):</w:t>
            </w:r>
          </w:p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priority level field indicates </w:t>
            </w:r>
            <w:r>
              <w:t>binary encoded value of the priority level</w:t>
            </w:r>
            <w:ins w:id="904" w:author="ZHOU r1" w:date="2024-04-17T22:38:00Z">
              <w:r w:rsidR="0088184A">
                <w:t>.</w:t>
              </w:r>
            </w:ins>
            <w:ins w:id="905" w:author="ZHOU" w:date="2024-04-07T09:57:00Z">
              <w:r>
                <w:t xml:space="preserve"> </w:t>
              </w:r>
            </w:ins>
            <w:ins w:id="906" w:author="ZHOU r1" w:date="2024-04-17T22:38:00Z">
              <w:r w:rsidR="0088184A" w:rsidRPr="00954457">
                <w:t xml:space="preserve">The </w:t>
              </w:r>
              <w:r w:rsidR="0088184A">
                <w:t>format of priority level</w:t>
              </w:r>
              <w:r w:rsidR="0088184A" w:rsidRPr="009637C5">
                <w:t xml:space="preserve"> is </w:t>
              </w:r>
              <w:r w:rsidR="0088184A">
                <w:t xml:space="preserve">encoded as </w:t>
              </w:r>
            </w:ins>
            <w:proofErr w:type="spellStart"/>
            <w:ins w:id="907" w:author="ZHOU" w:date="2024-04-07T09:59:00Z">
              <w:r>
                <w:t>sl</w:t>
              </w:r>
              <w:proofErr w:type="spellEnd"/>
              <w:r>
                <w:t xml:space="preserve">-PRS-Priority </w:t>
              </w:r>
            </w:ins>
            <w:ins w:id="908" w:author="ZHOU" w:date="2024-04-07T10:00:00Z">
              <w:r>
                <w:t>as defined in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909" w:author="ZHOU r1" w:date="2024-04-17T22:39:00Z">
              <w:r w:rsidR="0088184A">
                <w:rPr>
                  <w:rFonts w:cs="Arial"/>
                  <w:szCs w:val="18"/>
                </w:rPr>
                <w:t xml:space="preserve">clause 6.6 of </w:t>
              </w:r>
            </w:ins>
            <w:ins w:id="910" w:author="ZHOU" w:date="2024-04-07T10:00:00Z">
              <w:r>
                <w:rPr>
                  <w:rFonts w:cs="Arial"/>
                  <w:szCs w:val="18"/>
                </w:rPr>
                <w:t>3GPP TS 38.355 [12]</w:t>
              </w:r>
            </w:ins>
            <w: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bottom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</w:t>
            </w:r>
            <w:del w:id="911" w:author="ZHOU" w:date="2024-04-07T11:46:00Z">
              <w:r>
                <w:rPr>
                  <w:lang w:eastAsia="zh-CN"/>
                </w:rPr>
                <w:delText>1</w:delText>
              </w:r>
            </w:del>
            <w:ins w:id="912" w:author="ZHOU" w:date="2024-04-07T11:46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1):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delay budget field indicates </w:t>
            </w:r>
            <w:r>
              <w:t xml:space="preserve">binary encoded value of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</w:t>
            </w:r>
            <w:r>
              <w:t>.</w:t>
            </w:r>
            <w:ins w:id="913" w:author="ZHOU r1" w:date="2024-04-17T22:41:00Z">
              <w:r w:rsidR="00831425">
                <w:t xml:space="preserve"> </w:t>
              </w:r>
              <w:r w:rsidR="00831425" w:rsidRPr="00954457">
                <w:t xml:space="preserve">The </w:t>
              </w:r>
              <w:r w:rsidR="00831425">
                <w:t xml:space="preserve">format of </w:t>
              </w:r>
              <w:r w:rsidR="00831425">
                <w:rPr>
                  <w:lang w:eastAsia="zh-CN"/>
                </w:rPr>
                <w:t>delay budget</w:t>
              </w:r>
              <w:r w:rsidR="00831425" w:rsidRPr="009637C5">
                <w:t xml:space="preserve"> is </w:t>
              </w:r>
              <w:r w:rsidR="00831425">
                <w:t xml:space="preserve">encoded as </w:t>
              </w:r>
              <w:proofErr w:type="spellStart"/>
              <w:r w:rsidR="00831425" w:rsidRPr="0064321B">
                <w:rPr>
                  <w:lang w:eastAsia="en-GB"/>
                </w:rPr>
                <w:t>sl</w:t>
              </w:r>
              <w:proofErr w:type="spellEnd"/>
              <w:r w:rsidR="00831425" w:rsidRPr="0064321B">
                <w:rPr>
                  <w:lang w:eastAsia="en-GB"/>
                </w:rPr>
                <w:t>-PRS-</w:t>
              </w:r>
              <w:proofErr w:type="spellStart"/>
              <w:r w:rsidR="00831425" w:rsidRPr="0064321B">
                <w:rPr>
                  <w:lang w:eastAsia="en-GB"/>
                </w:rPr>
                <w:t>DelayBudget</w:t>
              </w:r>
              <w:proofErr w:type="spellEnd"/>
              <w:r w:rsidR="00831425" w:rsidRPr="009637C5">
                <w:t xml:space="preserve"> as specified in clause</w:t>
              </w:r>
              <w:r w:rsidR="00831425" w:rsidRPr="00954457">
                <w:t> </w:t>
              </w:r>
              <w:r w:rsidR="00831425" w:rsidRPr="009637C5">
                <w:t>6.</w:t>
              </w:r>
              <w:r w:rsidR="00831425">
                <w:t>6</w:t>
              </w:r>
              <w:r w:rsidR="00831425" w:rsidRPr="009637C5">
                <w:t xml:space="preserve"> of 3</w:t>
              </w:r>
              <w:r w:rsidR="00831425" w:rsidRPr="00954457">
                <w:t>GPP TS 38.355 [12].</w:t>
              </w:r>
            </w:ins>
          </w:p>
        </w:tc>
      </w:tr>
      <w:tr w:rsidR="00D15A75">
        <w:trPr>
          <w:gridAfter w:val="1"/>
          <w:wAfter w:w="33" w:type="dxa"/>
          <w:cantSplit/>
          <w:jc w:val="center"/>
          <w:ins w:id="914" w:author="ZHOU" w:date="2024-04-07T14:5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  <w:rPr>
                <w:ins w:id="915" w:author="ZHOU" w:date="2024-04-07T14:57:00Z"/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  <w:ins w:id="916" w:author="ZHOU" w:date="2024-04-07T14:5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  <w:rPr>
                <w:ins w:id="917" w:author="ZHOU" w:date="2024-04-07T14:58:00Z"/>
              </w:rPr>
            </w:pPr>
            <w:ins w:id="918" w:author="ZHOU" w:date="2024-04-07T14:58:00Z">
              <w:r>
                <w:t>NOTE:</w:t>
              </w:r>
              <w:r>
                <w:tab/>
                <w:t>L</w:t>
              </w:r>
            </w:ins>
            <w:ins w:id="919" w:author="ZHOU" w:date="2024-04-07T15:00:00Z">
              <w:r>
                <w:t>QCI</w:t>
              </w:r>
            </w:ins>
            <w:ins w:id="920" w:author="ZHOU" w:date="2024-04-07T14:59:00Z">
              <w:r>
                <w:t xml:space="preserve"> shall be</w:t>
              </w:r>
            </w:ins>
            <w:ins w:id="921" w:author="ZHOU" w:date="2024-04-07T15:00:00Z">
              <w:r>
                <w:t xml:space="preserve"> set to 1</w:t>
              </w:r>
            </w:ins>
            <w:ins w:id="922" w:author="ZHOU" w:date="2024-04-07T14:59:00Z">
              <w:r>
                <w:t xml:space="preserve"> if</w:t>
              </w:r>
            </w:ins>
            <w:ins w:id="923" w:author="ZHOU" w:date="2024-04-07T15:01:00Z">
              <w:r>
                <w:t xml:space="preserve"> both</w:t>
              </w:r>
            </w:ins>
            <w:ins w:id="924" w:author="ZHOU" w:date="2024-04-07T14:59:00Z">
              <w:r>
                <w:t xml:space="preserve"> </w:t>
              </w:r>
            </w:ins>
            <w:ins w:id="925" w:author="ZHOU" w:date="2024-04-07T15:01:00Z">
              <w:r>
                <w:t>HAI and VAI are set to 0</w:t>
              </w:r>
            </w:ins>
            <w:ins w:id="926" w:author="ZHOU" w:date="2024-04-07T14:58:00Z">
              <w:r>
                <w:t>.</w:t>
              </w:r>
            </w:ins>
          </w:p>
        </w:tc>
      </w:tr>
    </w:tbl>
    <w:p w:rsidR="00D15A75" w:rsidRDefault="00A737DB">
      <w:pPr>
        <w:pStyle w:val="EditorsNote"/>
        <w:rPr>
          <w:lang w:eastAsia="en-GB"/>
        </w:rPr>
      </w:pPr>
      <w:del w:id="927" w:author="ZHOU" w:date="2024-04-02T11:53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  <w:delText>The detailed description on the priority level is FFS.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val="en-US"/>
              </w:rPr>
            </w:pPr>
          </w:p>
          <w:p w:rsidR="00D15A75" w:rsidRDefault="00A737DB">
            <w:pPr>
              <w:pStyle w:val="TAC"/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15A75" w:rsidRDefault="00A737DB">
            <w:pPr>
              <w:pStyle w:val="TAL"/>
            </w:pPr>
            <w:r>
              <w:t>octet o100+3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o105*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(o105+1)*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o106*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(o106+1)*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o103*</w:t>
            </w:r>
          </w:p>
        </w:tc>
      </w:tr>
    </w:tbl>
    <w:p w:rsidR="00D15A75" w:rsidRDefault="00A737DB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:rsidR="00D15A75" w:rsidRDefault="00A737DB">
      <w:pPr>
        <w:pStyle w:val="TH"/>
      </w:pPr>
      <w:r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928" w:name="_MCCTEMPBM_CRPT07670003___7"/>
            <w:bookmarkEnd w:id="928"/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o108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o108+1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o109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o109+1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</w:t>
            </w:r>
          </w:p>
        </w:tc>
      </w:tr>
    </w:tbl>
    <w:p w:rsidR="00D15A75" w:rsidRDefault="00A737DB">
      <w:pPr>
        <w:pStyle w:val="TF"/>
      </w:pPr>
      <w:r>
        <w:t xml:space="preserve">Figure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D15A75" w:rsidRDefault="00A737DB">
      <w:pPr>
        <w:pStyle w:val="TH"/>
      </w:pPr>
      <w:r>
        <w:t xml:space="preserve">Table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o107+2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o107+3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o108-1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o108</w:t>
            </w:r>
          </w:p>
        </w:tc>
      </w:tr>
    </w:tbl>
    <w:p w:rsidR="00D15A75" w:rsidRDefault="00A737DB">
      <w:pPr>
        <w:pStyle w:val="TF"/>
      </w:pPr>
      <w:r>
        <w:t xml:space="preserve">Figure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t xml:space="preserve">Table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:rsidR="00D15A75" w:rsidRDefault="00A737DB">
            <w:pPr>
              <w:pStyle w:val="TAL"/>
            </w:pPr>
            <w: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</w:tbl>
    <w:p w:rsidR="00D15A75" w:rsidRDefault="00D15A75"/>
    <w:p w:rsidR="00D15A75" w:rsidRDefault="00D15A75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o4+1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o4+2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o20+1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 xml:space="preserve">Figure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 xml:space="preserve">Table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o3+2 to o20):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o20+1 to x):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o3+2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o3+3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o3+4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</w:t>
            </w:r>
          </w:p>
        </w:tc>
      </w:tr>
    </w:tbl>
    <w:p w:rsidR="00D15A75" w:rsidRDefault="00A737DB">
      <w:pPr>
        <w:pStyle w:val="TF"/>
      </w:pPr>
      <w:r>
        <w:t xml:space="preserve">Figure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15A75" w:rsidRDefault="00A737DB">
      <w:pPr>
        <w:pStyle w:val="TH"/>
      </w:pPr>
      <w:r>
        <w:t xml:space="preserve">Table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13"/>
        <w:gridCol w:w="709"/>
        <w:gridCol w:w="709"/>
        <w:gridCol w:w="709"/>
        <w:gridCol w:w="1346"/>
        <w:gridCol w:w="70"/>
      </w:tblGrid>
      <w:tr w:rsidR="00D15A75" w:rsidTr="00E714CD">
        <w:trPr>
          <w:gridAfter w:val="1"/>
          <w:wAfter w:w="70" w:type="dxa"/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13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 w:rsidTr="00E714CD">
        <w:trPr>
          <w:gridAfter w:val="1"/>
          <w:wAfter w:w="70" w:type="dxa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o200+2</w:t>
            </w:r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V2X service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o203</w:t>
            </w:r>
          </w:p>
        </w:tc>
      </w:tr>
      <w:tr w:rsidR="00D15A75" w:rsidTr="00E714CD">
        <w:trPr>
          <w:trHeight w:val="444"/>
          <w:jc w:val="center"/>
          <w:ins w:id="929" w:author="ZHOU" w:date="2024-04-07T15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30" w:author="ZHOU" w:date="2024-04-07T15:13:00Z"/>
              </w:rPr>
            </w:pPr>
            <w:ins w:id="931" w:author="ZHOU" w:date="2024-04-07T15:13:00Z">
              <w:r>
                <w:t>DIRAI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32" w:author="ZHOU" w:date="2024-04-07T15:13:00Z"/>
              </w:rPr>
            </w:pPr>
            <w:ins w:id="933" w:author="ZHOU" w:date="2024-04-07T15:13:00Z">
              <w:r>
                <w:t>DISAI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34" w:author="ZHOU" w:date="2024-04-07T15:13:00Z"/>
              </w:rPr>
            </w:pPr>
            <w:ins w:id="935" w:author="ZHOU" w:date="2024-04-07T15:13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36" w:author="ZHOU" w:date="2024-04-07T15:13:00Z"/>
              </w:rPr>
            </w:pPr>
            <w:ins w:id="937" w:author="ZHOU" w:date="2024-04-07T15:13:00Z">
              <w:r>
                <w:t>RHAI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38" w:author="ZHOU" w:date="2024-04-07T15:13:00Z"/>
              </w:rPr>
            </w:pPr>
            <w:ins w:id="939" w:author="ZHOU" w:date="2024-04-07T15:13:00Z">
              <w:r>
                <w:t>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40" w:author="ZHOU" w:date="2024-04-07T15:13:00Z"/>
              </w:rPr>
            </w:pPr>
            <w:ins w:id="941" w:author="ZHOU" w:date="2024-04-07T15:13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42" w:author="ZHOU" w:date="2024-04-07T15:13:00Z"/>
              </w:rPr>
            </w:pPr>
            <w:ins w:id="943" w:author="ZHOU" w:date="2024-04-07T15:13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44" w:author="ZHOU" w:date="2024-04-07T15:13:00Z"/>
                <w:lang w:eastAsia="zh-CN"/>
              </w:rPr>
            </w:pPr>
            <w:ins w:id="945" w:author="ZHOU" w:date="2024-04-07T15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46" w:author="ZHOU" w:date="2024-04-07T15:13:00Z"/>
              </w:rPr>
            </w:pPr>
            <w:ins w:id="947" w:author="ZHOU" w:date="2024-04-07T15:13:00Z">
              <w:r>
                <w:t>octet o203+1</w:t>
              </w:r>
            </w:ins>
          </w:p>
        </w:tc>
      </w:tr>
      <w:tr w:rsidR="00E714CD" w:rsidTr="00E714CD">
        <w:trPr>
          <w:trHeight w:val="444"/>
          <w:jc w:val="center"/>
          <w:ins w:id="948" w:author="ZHOU" w:date="2024-04-07T15:13:00Z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4CD" w:rsidRDefault="00E714CD" w:rsidP="00E714CD">
            <w:pPr>
              <w:pStyle w:val="TAC"/>
              <w:rPr>
                <w:ins w:id="949" w:author="ZHOU" w:date="2024-04-07T15:13:00Z"/>
                <w:lang w:eastAsia="zh-CN"/>
              </w:rPr>
            </w:pPr>
            <w:ins w:id="950" w:author="ZHOU r1" w:date="2024-04-18T09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4CD" w:rsidRDefault="00E714CD" w:rsidP="00E714CD">
            <w:pPr>
              <w:pStyle w:val="TAC"/>
              <w:rPr>
                <w:ins w:id="951" w:author="ZHOU" w:date="2024-04-07T15:13:00Z"/>
                <w:lang w:eastAsia="zh-CN"/>
              </w:rPr>
            </w:pPr>
            <w:ins w:id="952" w:author="ZHOU r1" w:date="2024-04-18T09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4CD" w:rsidRDefault="00E714CD" w:rsidP="00E714CD">
            <w:pPr>
              <w:pStyle w:val="TAC"/>
              <w:rPr>
                <w:ins w:id="953" w:author="ZHOU" w:date="2024-04-07T15:13:00Z"/>
                <w:lang w:eastAsia="zh-CN"/>
              </w:rPr>
            </w:pPr>
            <w:ins w:id="954" w:author="ZHOU r1" w:date="2024-04-18T09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4CD" w:rsidRDefault="00E714CD" w:rsidP="00E714CD">
            <w:pPr>
              <w:pStyle w:val="TAC"/>
              <w:rPr>
                <w:ins w:id="955" w:author="ZHOU" w:date="2024-04-07T15:13:00Z"/>
                <w:lang w:eastAsia="zh-CN"/>
              </w:rPr>
            </w:pPr>
            <w:ins w:id="956" w:author="ZHOU" w:date="2024-04-07T15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14CD" w:rsidRDefault="00E714CD" w:rsidP="00E714CD">
            <w:pPr>
              <w:pStyle w:val="TAC"/>
              <w:rPr>
                <w:ins w:id="957" w:author="ZHOU" w:date="2024-04-07T15:13:00Z"/>
                <w:lang w:eastAsia="zh-CN"/>
              </w:rPr>
            </w:pPr>
            <w:ins w:id="958" w:author="ZHOU r1" w:date="2024-04-18T09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4CD" w:rsidRDefault="00E714CD">
            <w:pPr>
              <w:pStyle w:val="TAC"/>
              <w:rPr>
                <w:ins w:id="959" w:author="ZHOU" w:date="2024-04-07T15:13:00Z"/>
                <w:lang w:eastAsia="zh-CN"/>
              </w:rPr>
            </w:pPr>
            <w:ins w:id="960" w:author="ZHOU" w:date="2024-04-07T15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4CD" w:rsidRDefault="00E714CD">
            <w:pPr>
              <w:pStyle w:val="TAC"/>
              <w:rPr>
                <w:ins w:id="961" w:author="ZHOU" w:date="2024-04-07T15:13:00Z"/>
                <w:lang w:eastAsia="zh-CN"/>
              </w:rPr>
            </w:pPr>
            <w:ins w:id="962" w:author="ZHOU" w:date="2024-04-07T15:1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4CD" w:rsidRDefault="00E714CD">
            <w:pPr>
              <w:pStyle w:val="TAC"/>
              <w:rPr>
                <w:ins w:id="963" w:author="ZHOU" w:date="2024-04-07T15:13:00Z"/>
                <w:lang w:eastAsia="zh-CN"/>
              </w:rPr>
            </w:pPr>
            <w:ins w:id="964" w:author="ZHOU" w:date="2024-04-07T1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714CD" w:rsidRDefault="00E714CD">
            <w:pPr>
              <w:pStyle w:val="TAL"/>
              <w:rPr>
                <w:ins w:id="965" w:author="ZHOU" w:date="2024-04-07T15:13:00Z"/>
              </w:rPr>
            </w:pPr>
            <w:ins w:id="966" w:author="ZHOU" w:date="2024-04-07T15:13:00Z">
              <w:r>
                <w:t>octet o203+2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67" w:author="ZHOU" w:date="2024-04-07T15:14:00Z">
              <w:r>
                <w:t>(</w:t>
              </w:r>
            </w:ins>
            <w:r>
              <w:t>o203+</w:t>
            </w:r>
            <w:ins w:id="968" w:author="ZHOU" w:date="2024-04-07T15:13:00Z">
              <w:r>
                <w:t>3</w:t>
              </w:r>
            </w:ins>
            <w:ins w:id="969" w:author="ZHOU" w:date="2024-04-07T15:14:00Z">
              <w:r>
                <w:t>)*</w:t>
              </w:r>
            </w:ins>
            <w:del w:id="970" w:author="ZHOU" w:date="2024-04-07T15:13:00Z">
              <w:r>
                <w:delText>1</w:delText>
              </w:r>
            </w:del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71" w:author="ZHOU" w:date="2024-04-07T15:14:00Z">
              <w:r>
                <w:t>(</w:t>
              </w:r>
            </w:ins>
            <w:r>
              <w:t>o203+</w:t>
            </w:r>
            <w:ins w:id="972" w:author="ZHOU" w:date="2024-04-07T15:14:00Z">
              <w:r>
                <w:t>4)*</w:t>
              </w:r>
            </w:ins>
            <w:del w:id="973" w:author="ZHOU" w:date="2024-04-07T15:14:00Z">
              <w:r>
                <w:delText>2</w:delText>
              </w:r>
            </w:del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74" w:author="ZHOU" w:date="2024-04-07T15:15:00Z"/>
              </w:rPr>
            </w:pPr>
            <w:r>
              <w:t xml:space="preserve">octet </w:t>
            </w:r>
            <w:ins w:id="975" w:author="ZHOU" w:date="2024-04-07T15:15:00Z">
              <w:r>
                <w:t>(</w:t>
              </w:r>
            </w:ins>
            <w:r>
              <w:t>o203+</w:t>
            </w:r>
            <w:ins w:id="976" w:author="ZHOU" w:date="2024-04-07T15:15:00Z">
              <w:r>
                <w:t>5)*</w:t>
              </w:r>
            </w:ins>
            <w:del w:id="977" w:author="ZHOU" w:date="2024-04-07T15:15:00Z">
              <w:r>
                <w:delText>3</w:delText>
              </w:r>
            </w:del>
          </w:p>
          <w:p w:rsidR="00D15A75" w:rsidRDefault="00A737DB">
            <w:pPr>
              <w:pStyle w:val="TAL"/>
            </w:pPr>
            <w:ins w:id="978" w:author="ZHOU" w:date="2024-04-07T15:15:00Z">
              <w:r>
                <w:t>octet (o203+8)*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79" w:author="ZHOU" w:date="2024-04-07T15:15:00Z"/>
              </w:rPr>
            </w:pPr>
            <w:r>
              <w:t xml:space="preserve">octet </w:t>
            </w:r>
            <w:ins w:id="980" w:author="ZHOU" w:date="2024-04-07T15:15:00Z">
              <w:r>
                <w:t>(</w:t>
              </w:r>
            </w:ins>
            <w:r>
              <w:t>o203+</w:t>
            </w:r>
            <w:ins w:id="981" w:author="ZHOU" w:date="2024-04-07T15:15:00Z">
              <w:r>
                <w:t>9)*</w:t>
              </w:r>
            </w:ins>
            <w:del w:id="982" w:author="ZHOU" w:date="2024-04-07T15:15:00Z">
              <w:r>
                <w:delText>4</w:delText>
              </w:r>
            </w:del>
          </w:p>
          <w:p w:rsidR="00D15A75" w:rsidRDefault="00A737DB">
            <w:pPr>
              <w:pStyle w:val="TAL"/>
            </w:pPr>
            <w:ins w:id="983" w:author="ZHOU" w:date="2024-04-07T15:15:00Z">
              <w:r>
                <w:t>octet (o203+12)*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84" w:author="ZHOU" w:date="2024-04-07T15:16:00Z"/>
              </w:rPr>
            </w:pPr>
            <w:r>
              <w:t xml:space="preserve">octet </w:t>
            </w:r>
            <w:ins w:id="985" w:author="ZHOU" w:date="2024-04-07T15:15:00Z">
              <w:r>
                <w:t>(</w:t>
              </w:r>
            </w:ins>
            <w:r>
              <w:t>o203+</w:t>
            </w:r>
            <w:ins w:id="986" w:author="ZHOU" w:date="2024-04-07T15:16:00Z">
              <w:r>
                <w:t>13)*</w:t>
              </w:r>
            </w:ins>
            <w:del w:id="987" w:author="ZHOU" w:date="2024-04-07T15:16:00Z">
              <w:r>
                <w:delText>5</w:delText>
              </w:r>
            </w:del>
          </w:p>
          <w:p w:rsidR="00D15A75" w:rsidRDefault="00A737DB">
            <w:pPr>
              <w:pStyle w:val="TAL"/>
            </w:pPr>
            <w:ins w:id="988" w:author="ZHOU" w:date="2024-04-07T15:16:00Z">
              <w:r>
                <w:t>octet (o203+16)*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89" w:author="ZHOU" w:date="2024-04-07T15:16:00Z"/>
              </w:rPr>
            </w:pPr>
            <w:r>
              <w:t xml:space="preserve">octet </w:t>
            </w:r>
            <w:ins w:id="990" w:author="ZHOU" w:date="2024-04-07T15:16:00Z">
              <w:r>
                <w:t>(</w:t>
              </w:r>
            </w:ins>
            <w:r>
              <w:t>o203+</w:t>
            </w:r>
            <w:ins w:id="991" w:author="ZHOU" w:date="2024-04-07T15:17:00Z">
              <w:r>
                <w:t>17)*</w:t>
              </w:r>
            </w:ins>
            <w:del w:id="992" w:author="ZHOU" w:date="2024-04-07T15:17:00Z">
              <w:r>
                <w:delText>6</w:delText>
              </w:r>
            </w:del>
          </w:p>
          <w:p w:rsidR="00D15A75" w:rsidRDefault="00A737DB">
            <w:pPr>
              <w:pStyle w:val="TAL"/>
            </w:pPr>
            <w:ins w:id="993" w:author="ZHOU" w:date="2024-04-07T15:16:00Z">
              <w:r>
                <w:t>octet (o203+20)*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94" w:author="ZHOU" w:date="2024-04-07T15:17:00Z"/>
              </w:rPr>
            </w:pPr>
            <w:r>
              <w:t xml:space="preserve">octet </w:t>
            </w:r>
            <w:ins w:id="995" w:author="ZHOU" w:date="2024-04-07T15:17:00Z">
              <w:r>
                <w:t>(</w:t>
              </w:r>
            </w:ins>
            <w:r>
              <w:t>o203+</w:t>
            </w:r>
            <w:ins w:id="996" w:author="ZHOU" w:date="2024-04-07T15:17:00Z">
              <w:r>
                <w:t>21)*</w:t>
              </w:r>
            </w:ins>
            <w:del w:id="997" w:author="ZHOU" w:date="2024-04-07T15:17:00Z">
              <w:r>
                <w:delText>7</w:delText>
              </w:r>
            </w:del>
          </w:p>
          <w:p w:rsidR="00D15A75" w:rsidRDefault="00A737DB">
            <w:pPr>
              <w:pStyle w:val="TAL"/>
            </w:pPr>
            <w:ins w:id="998" w:author="ZHOU" w:date="2024-04-07T15:17:00Z">
              <w:r>
                <w:t>octet (o203+24)*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99" w:author="ZHOU" w:date="2024-04-07T15:17:00Z"/>
              </w:rPr>
            </w:pPr>
            <w:r>
              <w:t xml:space="preserve">octet </w:t>
            </w:r>
            <w:ins w:id="1000" w:author="ZHOU" w:date="2024-04-07T15:17:00Z">
              <w:r>
                <w:t>(</w:t>
              </w:r>
            </w:ins>
            <w:r>
              <w:t>o203+</w:t>
            </w:r>
            <w:ins w:id="1001" w:author="ZHOU" w:date="2024-04-07T15:17:00Z">
              <w:r>
                <w:t>25)*</w:t>
              </w:r>
            </w:ins>
            <w:del w:id="1002" w:author="ZHOU" w:date="2024-04-07T15:17:00Z">
              <w:r>
                <w:delText>8</w:delText>
              </w:r>
            </w:del>
          </w:p>
          <w:p w:rsidR="00D15A75" w:rsidRDefault="00A737DB">
            <w:pPr>
              <w:pStyle w:val="TAL"/>
            </w:pPr>
            <w:ins w:id="1003" w:author="ZHOU" w:date="2024-04-07T15:17:00Z">
              <w:r>
                <w:t>octet (o203+28)*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1004" w:author="ZHOU" w:date="2024-04-07T15:18:00Z">
              <w:r>
                <w:t>(</w:t>
              </w:r>
            </w:ins>
            <w:r>
              <w:t>o203+</w:t>
            </w:r>
            <w:ins w:id="1005" w:author="ZHOU" w:date="2024-04-07T15:17:00Z">
              <w:r>
                <w:t>2</w:t>
              </w:r>
            </w:ins>
            <w:r>
              <w:t>9</w:t>
            </w:r>
            <w:ins w:id="1006" w:author="ZHOU" w:date="2024-04-07T15:18:00Z">
              <w:r>
                <w:t>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</w:rPr>
              <w:t>P</w:t>
            </w:r>
            <w: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1007" w:author="ZHOU" w:date="2024-04-07T15:18:00Z">
              <w:r>
                <w:t>(</w:t>
              </w:r>
            </w:ins>
            <w:r>
              <w:t>o203+</w:t>
            </w:r>
            <w:del w:id="1008" w:author="ZHOU" w:date="2024-04-07T15:18:00Z">
              <w:r>
                <w:delText>1</w:delText>
              </w:r>
            </w:del>
            <w:ins w:id="1009" w:author="ZHOU" w:date="2024-04-07T15:18:00Z">
              <w:r>
                <w:t>3</w:t>
              </w:r>
            </w:ins>
            <w:r>
              <w:t>0</w:t>
            </w:r>
            <w:ins w:id="1010" w:author="ZHOU" w:date="2024-04-07T15:18:00Z">
              <w:r>
                <w:t>)*</w:t>
              </w:r>
            </w:ins>
          </w:p>
        </w:tc>
      </w:tr>
      <w:tr w:rsidR="00D15A75" w:rsidTr="00E714CD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</w:rPr>
              <w:t>D</w:t>
            </w:r>
            <w: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1011" w:author="ZHOU" w:date="2024-04-07T15:18:00Z">
              <w:r>
                <w:t>(</w:t>
              </w:r>
            </w:ins>
            <w:r>
              <w:t>o203+</w:t>
            </w:r>
            <w:ins w:id="1012" w:author="ZHOU" w:date="2024-04-07T15:18:00Z">
              <w:r>
                <w:t>3</w:t>
              </w:r>
            </w:ins>
            <w:del w:id="1013" w:author="ZHOU" w:date="2024-04-07T15:18:00Z">
              <w:r>
                <w:delText>1</w:delText>
              </w:r>
            </w:del>
            <w:r>
              <w:t>1</w:t>
            </w:r>
            <w:ins w:id="1014" w:author="ZHOU" w:date="2024-04-07T15:18:00Z">
              <w:r>
                <w:t>)*</w:t>
              </w:r>
            </w:ins>
            <w:r>
              <w:t xml:space="preserve"> = o201</w:t>
            </w:r>
            <w:ins w:id="1015" w:author="ZHOU" w:date="2024-04-07T15:19:00Z">
              <w:r>
                <w:t>*</w:t>
              </w:r>
            </w:ins>
          </w:p>
        </w:tc>
      </w:tr>
    </w:tbl>
    <w:p w:rsidR="00D15A75" w:rsidRDefault="00A737DB">
      <w:pPr>
        <w:pStyle w:val="TF"/>
      </w:pPr>
      <w:r>
        <w:t xml:space="preserve">Figure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  <w:ins w:id="1016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17" w:author="ZHOU" w:date="2024-04-07T15:19:00Z"/>
                <w:lang w:eastAsia="zh-CN"/>
              </w:rPr>
            </w:pPr>
            <w:ins w:id="1018" w:author="ZHOU" w:date="2024-04-07T15:21:00Z">
              <w:r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indication (LQCI) (octet o</w:t>
              </w:r>
            </w:ins>
            <w:ins w:id="1019" w:author="ZHOU" w:date="2024-04-07T15:32:00Z">
              <w:r>
                <w:t>2</w:t>
              </w:r>
            </w:ins>
            <w:ins w:id="1020" w:author="ZHOU" w:date="2024-04-07T15:21:00Z">
              <w:r>
                <w:t>03+1 bit 1) (NOTE)</w:t>
              </w:r>
            </w:ins>
          </w:p>
        </w:tc>
      </w:tr>
      <w:tr w:rsidR="00D15A75">
        <w:trPr>
          <w:cantSplit/>
          <w:jc w:val="center"/>
          <w:ins w:id="1021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22" w:author="ZHOU" w:date="2024-04-07T15:21:00Z"/>
                <w:lang w:eastAsia="zh-CN"/>
              </w:rPr>
            </w:pPr>
            <w:ins w:id="1023" w:author="ZHOU" w:date="2024-04-07T15:2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024" w:author="ZHOU" w:date="2024-04-07T15:19:00Z"/>
                <w:lang w:eastAsia="zh-CN"/>
              </w:rPr>
            </w:pPr>
            <w:ins w:id="1025" w:author="ZHOU" w:date="2024-04-07T15:21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D15A75">
        <w:trPr>
          <w:cantSplit/>
          <w:jc w:val="center"/>
          <w:ins w:id="1026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27" w:author="ZHOU" w:date="2024-04-07T15:21:00Z"/>
                <w:lang w:eastAsia="zh-CN"/>
              </w:rPr>
            </w:pPr>
            <w:ins w:id="1028" w:author="ZHOU" w:date="2024-04-07T15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field is absent</w:t>
              </w:r>
            </w:ins>
          </w:p>
          <w:p w:rsidR="00D15A75" w:rsidRDefault="00A737DB">
            <w:pPr>
              <w:pStyle w:val="TAL"/>
              <w:rPr>
                <w:ins w:id="1029" w:author="ZHOU" w:date="2024-04-07T15:21:00Z"/>
                <w:lang w:eastAsia="zh-CN"/>
              </w:rPr>
            </w:pPr>
            <w:ins w:id="1030" w:author="ZHOU" w:date="2024-04-07T15:21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field is present</w:t>
              </w:r>
            </w:ins>
          </w:p>
          <w:p w:rsidR="00D15A75" w:rsidRDefault="00D15A75">
            <w:pPr>
              <w:pStyle w:val="TAL"/>
              <w:rPr>
                <w:ins w:id="1031" w:author="ZHOU" w:date="2024-04-07T15:19:00Z"/>
                <w:lang w:eastAsia="zh-CN"/>
              </w:rPr>
            </w:pPr>
          </w:p>
        </w:tc>
      </w:tr>
      <w:tr w:rsidR="00D15A75">
        <w:trPr>
          <w:cantSplit/>
          <w:jc w:val="center"/>
          <w:ins w:id="1032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33" w:author="ZHOU" w:date="2024-04-07T15:21:00Z"/>
                <w:lang w:eastAsia="zh-CN"/>
              </w:rPr>
            </w:pPr>
            <w:ins w:id="1034" w:author="ZHOU" w:date="2024-04-07T15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 time indication (RTI) (octet o</w:t>
              </w:r>
            </w:ins>
            <w:ins w:id="1035" w:author="ZHOU" w:date="2024-04-07T15:33:00Z">
              <w:r>
                <w:rPr>
                  <w:lang w:eastAsia="zh-CN"/>
                </w:rPr>
                <w:t>2</w:t>
              </w:r>
            </w:ins>
            <w:ins w:id="1036" w:author="ZHOU" w:date="2024-04-07T15:22:00Z">
              <w:r>
                <w:rPr>
                  <w:lang w:eastAsia="zh-CN"/>
                </w:rPr>
                <w:t>03+1 bit 2)</w:t>
              </w:r>
            </w:ins>
          </w:p>
        </w:tc>
      </w:tr>
      <w:tr w:rsidR="00D15A75">
        <w:trPr>
          <w:cantSplit/>
          <w:jc w:val="center"/>
          <w:ins w:id="1037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38" w:author="ZHOU" w:date="2024-04-07T15:22:00Z"/>
                <w:lang w:eastAsia="zh-CN"/>
              </w:rPr>
            </w:pPr>
            <w:ins w:id="1039" w:author="ZHOU" w:date="2024-04-07T15:22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40" w:author="ZHOU" w:date="2024-04-07T15:21:00Z"/>
                <w:lang w:eastAsia="zh-CN"/>
              </w:rPr>
            </w:pPr>
            <w:ins w:id="1041" w:author="ZHOU" w:date="2024-04-07T15:22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D15A75">
        <w:trPr>
          <w:cantSplit/>
          <w:jc w:val="center"/>
          <w:ins w:id="1042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43" w:author="ZHOU" w:date="2024-04-07T15:22:00Z"/>
                <w:lang w:eastAsia="zh-CN"/>
              </w:rPr>
            </w:pPr>
            <w:ins w:id="1044" w:author="ZHOU" w:date="2024-04-07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Response time field is absent</w:t>
              </w:r>
            </w:ins>
          </w:p>
          <w:p w:rsidR="00D15A75" w:rsidRDefault="00A737DB">
            <w:pPr>
              <w:pStyle w:val="TAL"/>
              <w:rPr>
                <w:ins w:id="1045" w:author="ZHOU" w:date="2024-04-07T15:21:00Z"/>
                <w:lang w:eastAsia="zh-CN"/>
              </w:rPr>
            </w:pPr>
            <w:ins w:id="1046" w:author="ZHOU" w:date="2024-04-07T15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Response time field is present</w:t>
              </w:r>
            </w:ins>
          </w:p>
        </w:tc>
      </w:tr>
      <w:tr w:rsidR="00D15A75">
        <w:trPr>
          <w:cantSplit/>
          <w:jc w:val="center"/>
          <w:ins w:id="1047" w:author="ZHOU" w:date="2024-04-07T15:21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48" w:author="ZHOU" w:date="2024-04-07T15:21:00Z"/>
                <w:lang w:eastAsia="zh-CN"/>
              </w:rPr>
            </w:pPr>
          </w:p>
        </w:tc>
      </w:tr>
      <w:tr w:rsidR="00D15A75">
        <w:trPr>
          <w:cantSplit/>
          <w:jc w:val="center"/>
          <w:ins w:id="1049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50" w:author="ZHOU" w:date="2024-04-07T15:22:00Z"/>
                <w:lang w:eastAsia="zh-CN"/>
              </w:rPr>
            </w:pPr>
            <w:ins w:id="1051" w:author="ZHOU" w:date="2024-04-07T15:22:00Z">
              <w:r>
                <w:t>Horizontal accuracy indication (HAI) (octet o</w:t>
              </w:r>
            </w:ins>
            <w:ins w:id="1052" w:author="ZHOU" w:date="2024-04-07T15:33:00Z">
              <w:r>
                <w:t>2</w:t>
              </w:r>
            </w:ins>
            <w:ins w:id="1053" w:author="ZHOU" w:date="2024-04-07T15:22:00Z">
              <w:r>
                <w:t>03+1 bit 3) (NOTE)</w:t>
              </w:r>
            </w:ins>
          </w:p>
        </w:tc>
      </w:tr>
      <w:tr w:rsidR="00D15A75">
        <w:trPr>
          <w:cantSplit/>
          <w:jc w:val="center"/>
          <w:ins w:id="1054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55" w:author="ZHOU" w:date="2024-04-07T15:22:00Z"/>
                <w:lang w:eastAsia="zh-CN"/>
              </w:rPr>
            </w:pPr>
            <w:ins w:id="1056" w:author="ZHOU" w:date="2024-04-07T15:22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57" w:author="ZHOU" w:date="2024-04-07T15:22:00Z"/>
                <w:b/>
                <w:lang w:eastAsia="zh-CN"/>
              </w:rPr>
            </w:pPr>
            <w:ins w:id="1058" w:author="ZHOU" w:date="2024-04-07T15:22:00Z">
              <w:r>
                <w:rPr>
                  <w:b/>
                  <w:lang w:eastAsia="zh-CN"/>
                </w:rPr>
                <w:t>3</w:t>
              </w:r>
            </w:ins>
          </w:p>
          <w:p w:rsidR="00D15A75" w:rsidRDefault="00A737DB">
            <w:pPr>
              <w:pStyle w:val="TAL"/>
              <w:rPr>
                <w:ins w:id="1059" w:author="ZHOU" w:date="2024-04-07T15:22:00Z"/>
                <w:lang w:eastAsia="zh-CN"/>
              </w:rPr>
            </w:pPr>
            <w:ins w:id="1060" w:author="ZHOU" w:date="2024-04-07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Horizontal </w:t>
              </w:r>
              <w:r>
                <w:t>accuracy field is absent</w:t>
              </w:r>
            </w:ins>
          </w:p>
        </w:tc>
      </w:tr>
      <w:tr w:rsidR="00D15A75">
        <w:trPr>
          <w:cantSplit/>
          <w:jc w:val="center"/>
          <w:ins w:id="1061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62" w:author="ZHOU" w:date="2024-04-07T15:22:00Z"/>
                <w:lang w:eastAsia="zh-CN"/>
              </w:rPr>
            </w:pPr>
            <w:ins w:id="1063" w:author="ZHOU" w:date="2024-04-07T15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>Horizontal accuracy field is present</w:t>
              </w:r>
            </w:ins>
          </w:p>
        </w:tc>
      </w:tr>
      <w:tr w:rsidR="00D15A75">
        <w:trPr>
          <w:cantSplit/>
          <w:jc w:val="center"/>
          <w:ins w:id="1064" w:author="ZHOU" w:date="2024-04-07T15:22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65" w:author="ZHOU" w:date="2024-04-07T15:22:00Z"/>
                <w:lang w:eastAsia="zh-CN"/>
              </w:rPr>
            </w:pPr>
          </w:p>
        </w:tc>
      </w:tr>
      <w:tr w:rsidR="00D15A75">
        <w:trPr>
          <w:cantSplit/>
          <w:jc w:val="center"/>
          <w:ins w:id="1066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67" w:author="ZHOU" w:date="2024-04-07T15:23:00Z"/>
                <w:lang w:eastAsia="zh-CN"/>
              </w:rPr>
            </w:pPr>
            <w:ins w:id="1068" w:author="ZHOU" w:date="2024-04-07T15:23:00Z">
              <w:r>
                <w:rPr>
                  <w:lang w:eastAsia="zh-CN"/>
                </w:rPr>
                <w:t xml:space="preserve">Vertical accuracy indication (VAI) (octet </w:t>
              </w:r>
            </w:ins>
            <w:ins w:id="1069" w:author="ZHOU" w:date="2024-04-07T15:33:00Z">
              <w:r>
                <w:rPr>
                  <w:lang w:eastAsia="zh-CN"/>
                </w:rPr>
                <w:t>o20</w:t>
              </w:r>
            </w:ins>
            <w:ins w:id="1070" w:author="ZHOU" w:date="2024-04-07T15:23:00Z">
              <w:r>
                <w:rPr>
                  <w:lang w:eastAsia="zh-CN"/>
                </w:rPr>
                <w:t>3+1 bit 4) (NOTE)</w:t>
              </w:r>
            </w:ins>
          </w:p>
          <w:p w:rsidR="00D15A75" w:rsidRDefault="00A737DB">
            <w:pPr>
              <w:pStyle w:val="TAL"/>
              <w:rPr>
                <w:ins w:id="1071" w:author="ZHOU" w:date="2024-04-07T15:23:00Z"/>
                <w:lang w:eastAsia="zh-CN"/>
              </w:rPr>
            </w:pPr>
            <w:ins w:id="1072" w:author="ZHOU" w:date="2024-04-07T15:23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73" w:author="ZHOU" w:date="2024-04-07T15:23:00Z"/>
                <w:b/>
                <w:lang w:eastAsia="zh-CN"/>
              </w:rPr>
            </w:pPr>
            <w:ins w:id="1074" w:author="ZHOU" w:date="2024-04-07T15:23:00Z">
              <w:r>
                <w:rPr>
                  <w:b/>
                  <w:lang w:eastAsia="zh-CN"/>
                </w:rPr>
                <w:t>4</w:t>
              </w:r>
            </w:ins>
          </w:p>
          <w:p w:rsidR="00D15A75" w:rsidRDefault="00A737DB">
            <w:pPr>
              <w:pStyle w:val="TAL"/>
              <w:rPr>
                <w:ins w:id="1075" w:author="ZHOU" w:date="2024-04-07T15:23:00Z"/>
                <w:lang w:eastAsia="zh-CN"/>
              </w:rPr>
            </w:pPr>
            <w:ins w:id="1076" w:author="ZHOU" w:date="2024-04-07T15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Vertical accuracy field is absent</w:t>
              </w:r>
            </w:ins>
          </w:p>
          <w:p w:rsidR="00D15A75" w:rsidRDefault="00A737DB">
            <w:pPr>
              <w:pStyle w:val="TAL"/>
              <w:rPr>
                <w:ins w:id="1077" w:author="ZHOU" w:date="2024-04-07T15:23:00Z"/>
                <w:lang w:eastAsia="zh-CN"/>
              </w:rPr>
            </w:pPr>
            <w:ins w:id="1078" w:author="ZHOU" w:date="2024-04-07T15:2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Vertical accuracy field is present</w:t>
              </w:r>
            </w:ins>
          </w:p>
        </w:tc>
      </w:tr>
      <w:tr w:rsidR="00D15A75">
        <w:trPr>
          <w:cantSplit/>
          <w:jc w:val="center"/>
          <w:ins w:id="1079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80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81" w:author="ZHOU" w:date="2024-04-07T15:24:00Z"/>
        </w:trPr>
        <w:tc>
          <w:tcPr>
            <w:tcW w:w="7094" w:type="dxa"/>
          </w:tcPr>
          <w:p w:rsidR="00D15A75" w:rsidRDefault="00A737DB">
            <w:pPr>
              <w:pStyle w:val="TAL"/>
              <w:tabs>
                <w:tab w:val="left" w:pos="4045"/>
              </w:tabs>
              <w:rPr>
                <w:ins w:id="1082" w:author="ZHOU" w:date="2024-04-07T15:24:00Z"/>
                <w:lang w:eastAsia="zh-CN"/>
              </w:rPr>
            </w:pPr>
            <w:ins w:id="1083" w:author="ZHOU" w:date="2024-04-07T15:24:00Z">
              <w:r>
                <w:rPr>
                  <w:lang w:eastAsia="zh-CN"/>
                </w:rPr>
                <w:t>Relative horizontal accuracy indication (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HAI) (octet o</w:t>
              </w:r>
            </w:ins>
            <w:ins w:id="1084" w:author="ZHOU" w:date="2024-04-07T15:33:00Z">
              <w:r>
                <w:rPr>
                  <w:lang w:eastAsia="zh-CN"/>
                </w:rPr>
                <w:t>2</w:t>
              </w:r>
            </w:ins>
            <w:ins w:id="1085" w:author="ZHOU" w:date="2024-04-07T15:24:00Z">
              <w:r>
                <w:rPr>
                  <w:lang w:eastAsia="zh-CN"/>
                </w:rPr>
                <w:t>03+1 bit 5)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1086" w:author="ZHOU" w:date="2024-04-07T15:24:00Z"/>
                <w:lang w:eastAsia="zh-CN"/>
              </w:rPr>
            </w:pPr>
            <w:ins w:id="1087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88" w:author="ZHOU" w:date="2024-04-07T15:24:00Z"/>
                <w:lang w:eastAsia="zh-CN"/>
              </w:rPr>
            </w:pPr>
            <w:ins w:id="1089" w:author="ZHOU" w:date="2024-04-07T15:24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D15A75">
        <w:trPr>
          <w:cantSplit/>
          <w:jc w:val="center"/>
          <w:ins w:id="1090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91" w:author="ZHOU" w:date="2024-04-07T15:24:00Z"/>
                <w:lang w:eastAsia="zh-CN"/>
              </w:rPr>
            </w:pPr>
            <w:ins w:id="1092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field is absent</w:t>
              </w:r>
            </w:ins>
          </w:p>
          <w:p w:rsidR="00D15A75" w:rsidRDefault="00A737DB">
            <w:pPr>
              <w:pStyle w:val="TAL"/>
              <w:rPr>
                <w:ins w:id="1093" w:author="ZHOU" w:date="2024-04-07T15:23:00Z"/>
                <w:lang w:eastAsia="zh-CN"/>
              </w:rPr>
            </w:pPr>
            <w:ins w:id="1094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Relative horizontal accuracy field is present</w:t>
              </w:r>
            </w:ins>
          </w:p>
        </w:tc>
      </w:tr>
      <w:tr w:rsidR="00D15A75">
        <w:trPr>
          <w:cantSplit/>
          <w:jc w:val="center"/>
          <w:ins w:id="1095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96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97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98" w:author="ZHOU" w:date="2024-04-07T15:24:00Z"/>
                <w:lang w:eastAsia="zh-CN"/>
              </w:rPr>
            </w:pPr>
            <w:ins w:id="1099" w:author="ZHOU" w:date="2024-04-07T15:24:00Z">
              <w:r>
                <w:rPr>
                  <w:lang w:eastAsia="zh-CN"/>
                </w:rPr>
                <w:t>Relative vertical accuracy indication (VAI) (octet o</w:t>
              </w:r>
            </w:ins>
            <w:ins w:id="1100" w:author="ZHOU" w:date="2024-04-07T15:33:00Z">
              <w:r>
                <w:rPr>
                  <w:lang w:eastAsia="zh-CN"/>
                </w:rPr>
                <w:t>2</w:t>
              </w:r>
            </w:ins>
            <w:ins w:id="1101" w:author="ZHOU" w:date="2024-04-07T15:24:00Z">
              <w:r>
                <w:rPr>
                  <w:lang w:eastAsia="zh-CN"/>
                </w:rPr>
                <w:t>03+1 bit 6)</w:t>
              </w:r>
            </w:ins>
          </w:p>
          <w:p w:rsidR="00D15A75" w:rsidRDefault="00A737DB">
            <w:pPr>
              <w:pStyle w:val="TAL"/>
              <w:rPr>
                <w:ins w:id="1102" w:author="ZHOU" w:date="2024-04-07T15:24:00Z"/>
                <w:lang w:eastAsia="zh-CN"/>
              </w:rPr>
            </w:pPr>
            <w:ins w:id="1103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104" w:author="ZHOU" w:date="2024-04-07T15:24:00Z"/>
                <w:b/>
                <w:lang w:eastAsia="zh-CN"/>
              </w:rPr>
            </w:pPr>
            <w:ins w:id="1105" w:author="ZHOU" w:date="2024-04-07T15:24:00Z">
              <w:r>
                <w:rPr>
                  <w:b/>
                  <w:lang w:eastAsia="zh-CN"/>
                </w:rPr>
                <w:t>6</w:t>
              </w:r>
            </w:ins>
          </w:p>
          <w:p w:rsidR="00D15A75" w:rsidRDefault="00A737DB">
            <w:pPr>
              <w:pStyle w:val="TAL"/>
              <w:rPr>
                <w:ins w:id="1106" w:author="ZHOU" w:date="2024-04-07T15:24:00Z"/>
                <w:lang w:eastAsia="zh-CN"/>
              </w:rPr>
            </w:pPr>
            <w:ins w:id="1107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vertical accuracy field is absent</w:t>
              </w:r>
            </w:ins>
          </w:p>
          <w:p w:rsidR="00D15A75" w:rsidRDefault="00A737DB">
            <w:pPr>
              <w:pStyle w:val="TAL"/>
              <w:rPr>
                <w:ins w:id="1108" w:author="ZHOU" w:date="2024-04-07T15:23:00Z"/>
                <w:lang w:eastAsia="zh-CN"/>
              </w:rPr>
            </w:pPr>
            <w:ins w:id="1109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accuracy field is present</w:t>
              </w:r>
            </w:ins>
          </w:p>
        </w:tc>
      </w:tr>
      <w:tr w:rsidR="00D15A75">
        <w:trPr>
          <w:cantSplit/>
          <w:jc w:val="center"/>
          <w:ins w:id="1110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11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12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13" w:author="ZHOU" w:date="2024-04-07T15:23:00Z"/>
                <w:lang w:eastAsia="zh-CN"/>
              </w:rPr>
            </w:pPr>
            <w:ins w:id="1114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 indication (DISAI) (octet o</w:t>
              </w:r>
            </w:ins>
            <w:ins w:id="1115" w:author="ZHOU" w:date="2024-04-07T15:33:00Z">
              <w:r>
                <w:rPr>
                  <w:lang w:eastAsia="zh-CN"/>
                </w:rPr>
                <w:t>2</w:t>
              </w:r>
            </w:ins>
            <w:ins w:id="1116" w:author="ZHOU" w:date="2024-04-07T15:24:00Z">
              <w:r>
                <w:rPr>
                  <w:lang w:eastAsia="zh-CN"/>
                </w:rPr>
                <w:t>03+1 bit 7)</w:t>
              </w:r>
            </w:ins>
          </w:p>
        </w:tc>
      </w:tr>
      <w:tr w:rsidR="00D15A75">
        <w:trPr>
          <w:cantSplit/>
          <w:jc w:val="center"/>
          <w:ins w:id="1117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18" w:author="ZHOU" w:date="2024-04-07T15:24:00Z"/>
                <w:lang w:eastAsia="zh-CN"/>
              </w:rPr>
            </w:pPr>
            <w:ins w:id="1119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120" w:author="ZHOU" w:date="2024-04-07T15:23:00Z"/>
                <w:lang w:eastAsia="zh-CN"/>
              </w:rPr>
            </w:pPr>
            <w:ins w:id="1121" w:author="ZHOU" w:date="2024-04-07T15:24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D15A75">
        <w:trPr>
          <w:cantSplit/>
          <w:jc w:val="center"/>
          <w:ins w:id="1122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23" w:author="ZHOU" w:date="2024-04-07T15:24:00Z"/>
                <w:lang w:eastAsia="zh-CN"/>
              </w:rPr>
            </w:pPr>
            <w:ins w:id="1124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Distance accuracy field is absent</w:t>
              </w:r>
            </w:ins>
          </w:p>
          <w:p w:rsidR="00D15A75" w:rsidRDefault="00A737DB">
            <w:pPr>
              <w:pStyle w:val="TAL"/>
              <w:rPr>
                <w:ins w:id="1125" w:author="ZHOU" w:date="2024-04-07T15:24:00Z"/>
                <w:lang w:eastAsia="zh-CN"/>
              </w:rPr>
            </w:pPr>
            <w:ins w:id="1126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Distance accuracy field is present</w:t>
              </w:r>
            </w:ins>
          </w:p>
          <w:p w:rsidR="00D15A75" w:rsidRDefault="00D15A75">
            <w:pPr>
              <w:pStyle w:val="TAL"/>
              <w:rPr>
                <w:ins w:id="1127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28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29" w:author="ZHOU" w:date="2024-04-07T15:23:00Z"/>
                <w:lang w:eastAsia="zh-CN"/>
              </w:rPr>
            </w:pPr>
            <w:ins w:id="1130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 o</w:t>
              </w:r>
            </w:ins>
            <w:ins w:id="1131" w:author="ZHOU" w:date="2024-04-07T15:33:00Z">
              <w:r>
                <w:rPr>
                  <w:lang w:eastAsia="zh-CN"/>
                </w:rPr>
                <w:t>2</w:t>
              </w:r>
            </w:ins>
            <w:ins w:id="1132" w:author="ZHOU" w:date="2024-04-07T15:24:00Z">
              <w:r>
                <w:rPr>
                  <w:lang w:eastAsia="zh-CN"/>
                </w:rPr>
                <w:t>03+1 bit 8)</w:t>
              </w:r>
            </w:ins>
          </w:p>
        </w:tc>
      </w:tr>
      <w:tr w:rsidR="00D15A75">
        <w:trPr>
          <w:cantSplit/>
          <w:jc w:val="center"/>
          <w:ins w:id="1133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34" w:author="ZHOU" w:date="2024-04-07T15:24:00Z"/>
                <w:lang w:eastAsia="zh-CN"/>
              </w:rPr>
            </w:pPr>
            <w:ins w:id="1135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136" w:author="ZHOU" w:date="2024-04-07T15:23:00Z"/>
                <w:lang w:eastAsia="zh-CN"/>
              </w:rPr>
            </w:pPr>
            <w:ins w:id="1137" w:author="ZHOU" w:date="2024-04-07T15:24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D15A75">
        <w:trPr>
          <w:cantSplit/>
          <w:jc w:val="center"/>
          <w:ins w:id="1138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39" w:author="ZHOU" w:date="2024-04-07T15:24:00Z"/>
                <w:lang w:eastAsia="zh-CN"/>
              </w:rPr>
            </w:pPr>
            <w:ins w:id="1140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Direction accuracy field is absent</w:t>
              </w:r>
            </w:ins>
          </w:p>
          <w:p w:rsidR="00D15A75" w:rsidRDefault="00A737DB">
            <w:pPr>
              <w:pStyle w:val="TAL"/>
              <w:rPr>
                <w:ins w:id="1141" w:author="ZHOU" w:date="2024-04-07T15:24:00Z"/>
                <w:lang w:eastAsia="zh-CN"/>
              </w:rPr>
            </w:pPr>
            <w:ins w:id="1142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Direction accuracy field is present</w:t>
              </w:r>
            </w:ins>
          </w:p>
          <w:p w:rsidR="00D15A75" w:rsidRDefault="00D15A75">
            <w:pPr>
              <w:pStyle w:val="TAL"/>
              <w:rPr>
                <w:ins w:id="1143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44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45" w:author="ZHOU" w:date="2024-04-07T15:24:00Z"/>
                <w:lang w:eastAsia="zh-CN"/>
              </w:rPr>
            </w:pPr>
            <w:ins w:id="1146" w:author="ZHOU" w:date="2024-04-07T15:24:00Z">
              <w:r>
                <w:rPr>
                  <w:lang w:eastAsia="zh-CN"/>
                </w:rPr>
                <w:t>Range indication (RANI) (octet o</w:t>
              </w:r>
            </w:ins>
            <w:ins w:id="1147" w:author="ZHOU" w:date="2024-04-07T15:33:00Z">
              <w:r>
                <w:rPr>
                  <w:lang w:eastAsia="zh-CN"/>
                </w:rPr>
                <w:t>2</w:t>
              </w:r>
            </w:ins>
            <w:ins w:id="1148" w:author="ZHOU" w:date="2024-04-07T15:24:00Z">
              <w:r>
                <w:rPr>
                  <w:lang w:eastAsia="zh-CN"/>
                </w:rPr>
                <w:t>03+2 bit 1)</w:t>
              </w:r>
            </w:ins>
          </w:p>
          <w:p w:rsidR="00D15A75" w:rsidRDefault="00A737DB">
            <w:pPr>
              <w:pStyle w:val="TAL"/>
              <w:rPr>
                <w:ins w:id="1149" w:author="ZHOU" w:date="2024-04-07T15:24:00Z"/>
                <w:lang w:eastAsia="zh-CN"/>
              </w:rPr>
            </w:pPr>
            <w:ins w:id="1150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151" w:author="ZHOU" w:date="2024-04-07T15:24:00Z"/>
                <w:b/>
                <w:lang w:eastAsia="zh-CN"/>
              </w:rPr>
            </w:pPr>
            <w:ins w:id="1152" w:author="ZHOU" w:date="2024-04-07T15:24:00Z">
              <w:r>
                <w:rPr>
                  <w:b/>
                  <w:lang w:eastAsia="zh-CN"/>
                </w:rPr>
                <w:t>1</w:t>
              </w:r>
            </w:ins>
          </w:p>
          <w:p w:rsidR="00D15A75" w:rsidRDefault="00A737DB">
            <w:pPr>
              <w:pStyle w:val="TAL"/>
              <w:rPr>
                <w:ins w:id="1153" w:author="ZHOU" w:date="2024-04-07T15:23:00Z"/>
                <w:lang w:eastAsia="zh-CN"/>
              </w:rPr>
            </w:pPr>
            <w:ins w:id="1154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Range field is absent</w:t>
              </w:r>
            </w:ins>
          </w:p>
        </w:tc>
      </w:tr>
      <w:tr w:rsidR="00D15A75">
        <w:trPr>
          <w:cantSplit/>
          <w:jc w:val="center"/>
          <w:ins w:id="1155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56" w:author="ZHOU" w:date="2024-04-07T15:23:00Z"/>
                <w:lang w:eastAsia="zh-CN"/>
              </w:rPr>
            </w:pPr>
            <w:ins w:id="1157" w:author="ZHOU" w:date="2024-04-07T15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Range field is present</w:t>
              </w:r>
            </w:ins>
          </w:p>
        </w:tc>
      </w:tr>
      <w:tr w:rsidR="00D15A75">
        <w:trPr>
          <w:cantSplit/>
          <w:jc w:val="center"/>
          <w:ins w:id="1158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59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60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61" w:author="ZHOU" w:date="2024-04-07T15:23:00Z"/>
                <w:lang w:eastAsia="zh-CN"/>
              </w:rPr>
            </w:pPr>
            <w:ins w:id="1162" w:author="ZHOU" w:date="2024-04-07T15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indication (PLI) (octet o</w:t>
              </w:r>
            </w:ins>
            <w:ins w:id="1163" w:author="ZHOU" w:date="2024-04-07T15:33:00Z">
              <w:r>
                <w:rPr>
                  <w:lang w:eastAsia="zh-CN"/>
                </w:rPr>
                <w:t>2</w:t>
              </w:r>
            </w:ins>
            <w:ins w:id="1164" w:author="ZHOU" w:date="2024-04-07T15:24:00Z">
              <w:r>
                <w:rPr>
                  <w:lang w:eastAsia="zh-CN"/>
                </w:rPr>
                <w:t>03+2 bit 2)</w:t>
              </w:r>
            </w:ins>
          </w:p>
        </w:tc>
      </w:tr>
      <w:tr w:rsidR="00D15A75">
        <w:trPr>
          <w:cantSplit/>
          <w:jc w:val="center"/>
          <w:ins w:id="1165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66" w:author="ZHOU" w:date="2024-04-07T15:24:00Z"/>
                <w:lang w:eastAsia="zh-CN"/>
              </w:rPr>
            </w:pPr>
            <w:ins w:id="1167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168" w:author="ZHOU" w:date="2024-04-07T15:24:00Z"/>
                <w:b/>
                <w:lang w:eastAsia="zh-CN"/>
              </w:rPr>
            </w:pPr>
            <w:ins w:id="1169" w:author="ZHOU" w:date="2024-04-07T15:24:00Z">
              <w:r>
                <w:rPr>
                  <w:b/>
                  <w:lang w:eastAsia="zh-CN"/>
                </w:rPr>
                <w:t>2</w:t>
              </w:r>
            </w:ins>
          </w:p>
          <w:p w:rsidR="00D15A75" w:rsidRDefault="00A737DB">
            <w:pPr>
              <w:pStyle w:val="TAL"/>
              <w:rPr>
                <w:ins w:id="1170" w:author="ZHOU" w:date="2024-04-07T15:24:00Z"/>
                <w:lang w:eastAsia="zh-CN"/>
              </w:rPr>
            </w:pPr>
            <w:ins w:id="1171" w:author="ZHOU" w:date="2024-04-07T15:24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Priority level field is absent</w:t>
              </w:r>
            </w:ins>
          </w:p>
          <w:p w:rsidR="00D15A75" w:rsidRDefault="00A737DB">
            <w:pPr>
              <w:pStyle w:val="TAL"/>
              <w:rPr>
                <w:ins w:id="1172" w:author="ZHOU" w:date="2024-04-07T15:23:00Z"/>
                <w:lang w:eastAsia="zh-CN"/>
              </w:rPr>
            </w:pPr>
            <w:ins w:id="1173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Priority level field is present</w:t>
              </w:r>
            </w:ins>
          </w:p>
        </w:tc>
      </w:tr>
      <w:tr w:rsidR="00D15A75">
        <w:trPr>
          <w:cantSplit/>
          <w:jc w:val="center"/>
          <w:ins w:id="1174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75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76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77" w:author="ZHOU" w:date="2024-04-07T15:24:00Z"/>
                <w:lang w:eastAsia="zh-CN"/>
              </w:rPr>
            </w:pPr>
            <w:ins w:id="1178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elay budget indication (DBI) (octet o</w:t>
              </w:r>
            </w:ins>
            <w:ins w:id="1179" w:author="ZHOU" w:date="2024-04-07T15:33:00Z">
              <w:r>
                <w:rPr>
                  <w:lang w:eastAsia="zh-CN"/>
                </w:rPr>
                <w:t>2</w:t>
              </w:r>
            </w:ins>
            <w:ins w:id="1180" w:author="ZHOU" w:date="2024-04-07T15:24:00Z">
              <w:r>
                <w:rPr>
                  <w:lang w:eastAsia="zh-CN"/>
                </w:rPr>
                <w:t>03+2 bit 3)</w:t>
              </w:r>
            </w:ins>
          </w:p>
          <w:p w:rsidR="00D15A75" w:rsidRDefault="00A737DB">
            <w:pPr>
              <w:pStyle w:val="TAL"/>
              <w:rPr>
                <w:ins w:id="1181" w:author="ZHOU" w:date="2024-04-07T15:24:00Z"/>
                <w:lang w:eastAsia="zh-CN"/>
              </w:rPr>
            </w:pPr>
            <w:ins w:id="1182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183" w:author="ZHOU" w:date="2024-04-07T15:23:00Z"/>
                <w:lang w:eastAsia="zh-CN"/>
              </w:rPr>
            </w:pPr>
            <w:ins w:id="1184" w:author="ZHOU" w:date="2024-04-07T15:24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D15A75">
        <w:trPr>
          <w:cantSplit/>
          <w:jc w:val="center"/>
          <w:ins w:id="1185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86" w:author="ZHOU" w:date="2024-04-07T15:24:00Z"/>
                <w:lang w:eastAsia="zh-CN"/>
              </w:rPr>
            </w:pPr>
            <w:ins w:id="1187" w:author="ZHOU" w:date="2024-04-07T15:24:00Z">
              <w:r>
                <w:rPr>
                  <w:lang w:eastAsia="zh-CN"/>
                </w:rPr>
                <w:lastRenderedPageBreak/>
                <w:t>0</w:t>
              </w:r>
              <w:r>
                <w:rPr>
                  <w:lang w:eastAsia="zh-CN"/>
                </w:rPr>
                <w:tab/>
                <w:t>Delay budget field is absent</w:t>
              </w:r>
            </w:ins>
          </w:p>
          <w:p w:rsidR="00D15A75" w:rsidRDefault="00A737DB">
            <w:pPr>
              <w:pStyle w:val="TAL"/>
              <w:rPr>
                <w:ins w:id="1188" w:author="ZHOU" w:date="2024-04-07T15:24:00Z"/>
                <w:lang w:eastAsia="zh-CN"/>
              </w:rPr>
            </w:pPr>
            <w:ins w:id="1189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Delay budget field is present</w:t>
              </w:r>
            </w:ins>
          </w:p>
          <w:p w:rsidR="00D15A75" w:rsidRDefault="00D15A75">
            <w:pPr>
              <w:pStyle w:val="TAL"/>
              <w:rPr>
                <w:ins w:id="1190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</w:t>
            </w:r>
            <w:ins w:id="1191" w:author="ZHOU" w:date="2024-04-07T15:34:00Z">
              <w:r>
                <w:rPr>
                  <w:lang w:eastAsia="zh-CN"/>
                </w:rPr>
                <w:t>3</w:t>
              </w:r>
            </w:ins>
            <w:del w:id="1192" w:author="ZHOU" w:date="2024-04-07T15:3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</w:t>
            </w:r>
            <w:ins w:id="1193" w:author="ZHOU" w:date="2024-04-07T15:34:00Z">
              <w:r>
                <w:rPr>
                  <w:lang w:eastAsia="zh-CN"/>
                </w:rPr>
                <w:t>4</w:t>
              </w:r>
            </w:ins>
            <w:del w:id="1194" w:author="ZHOU" w:date="2024-04-07T15:34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ins w:id="1195" w:author="ZHOU" w:date="2024-04-07T15:25:00Z">
              <w:r>
                <w:t xml:space="preserve">Horizontal </w:t>
              </w:r>
            </w:ins>
            <w:del w:id="1196" w:author="ZHOU" w:date="2024-04-07T15:25:00Z">
              <w:r>
                <w:rPr>
                  <w:rFonts w:hint="eastAsia"/>
                  <w:lang w:eastAsia="zh-CN"/>
                </w:rPr>
                <w:delText>A</w:delText>
              </w:r>
            </w:del>
            <w:ins w:id="1197" w:author="ZHOU" w:date="2024-04-07T15:25:00Z">
              <w:r>
                <w:rPr>
                  <w:lang w:eastAsia="zh-CN"/>
                </w:rPr>
                <w:t>a</w:t>
              </w:r>
            </w:ins>
            <w:r>
              <w:rPr>
                <w:lang w:eastAsia="zh-CN"/>
              </w:rPr>
              <w:t>ccuracy</w:t>
            </w:r>
            <w:ins w:id="1198" w:author="ZHOU" w:date="2024-04-07T15:28:00Z">
              <w:r>
                <w:rPr>
                  <w:lang w:eastAsia="zh-CN"/>
                </w:rPr>
                <w:t xml:space="preserve"> (octet o</w:t>
              </w:r>
            </w:ins>
            <w:ins w:id="1199" w:author="ZHOU" w:date="2024-04-07T15:32:00Z">
              <w:r>
                <w:rPr>
                  <w:lang w:eastAsia="zh-CN"/>
                </w:rPr>
                <w:t>2</w:t>
              </w:r>
            </w:ins>
            <w:ins w:id="1200" w:author="ZHOU" w:date="2024-04-07T15:28:00Z">
              <w:r>
                <w:rPr>
                  <w:lang w:eastAsia="zh-CN"/>
                </w:rPr>
                <w:t>03+5 to o</w:t>
              </w:r>
            </w:ins>
            <w:ins w:id="1201" w:author="ZHOU" w:date="2024-04-07T15:32:00Z">
              <w:r>
                <w:rPr>
                  <w:lang w:eastAsia="zh-CN"/>
                </w:rPr>
                <w:t>2</w:t>
              </w:r>
            </w:ins>
            <w:ins w:id="1202" w:author="ZHOU" w:date="2024-04-07T15:28:00Z">
              <w:r>
                <w:rPr>
                  <w:lang w:eastAsia="zh-CN"/>
                </w:rPr>
                <w:t>03+8)</w:t>
              </w:r>
            </w:ins>
            <w:r>
              <w:rPr>
                <w:lang w:eastAsia="zh-CN"/>
              </w:rPr>
              <w:t>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1203" w:author="ZHOU" w:date="2024-04-07T15:28:00Z">
              <w:r>
                <w:rPr>
                  <w:lang w:eastAsia="zh-CN"/>
                </w:rPr>
                <w:t>hor</w:t>
              </w:r>
            </w:ins>
            <w:ins w:id="1204" w:author="ZHOU" w:date="2024-04-07T15:29:00Z">
              <w:r>
                <w:rPr>
                  <w:lang w:eastAsia="zh-CN"/>
                </w:rPr>
                <w:t>i</w:t>
              </w:r>
            </w:ins>
            <w:ins w:id="1205" w:author="ZHOU" w:date="2024-04-07T15:28:00Z">
              <w:r>
                <w:rPr>
                  <w:lang w:eastAsia="zh-CN"/>
                </w:rPr>
                <w:t xml:space="preserve">zontal </w:t>
              </w:r>
            </w:ins>
            <w:r>
              <w:rPr>
                <w:lang w:eastAsia="zh-CN"/>
              </w:rPr>
              <w:t xml:space="preserve">accuracy field is a binary encoded value of the </w:t>
            </w:r>
            <w:ins w:id="1206" w:author="ZHOU" w:date="2024-04-07T15:29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>accuracy</w:t>
            </w:r>
            <w:ins w:id="1207" w:author="ZHOU" w:date="2024-04-07T15:29:00Z">
              <w:r>
                <w:rPr>
                  <w:lang w:eastAsia="zh-CN"/>
                </w:rPr>
                <w:t xml:space="preserve"> as </w:t>
              </w:r>
            </w:ins>
            <w:ins w:id="1208" w:author="ZHOU" w:date="2024-04-07T15:30:00Z">
              <w:r>
                <w:rPr>
                  <w:rFonts w:cs="Arial"/>
                  <w:szCs w:val="18"/>
                </w:rPr>
                <w:t>defined in 3GPP TS 29.572 [xx]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  <w:ins w:id="1209" w:author="ZHOU" w:date="2024-04-07T15:34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10" w:author="ZHOU" w:date="2024-04-07T15:34:00Z"/>
              </w:rPr>
            </w:pPr>
            <w:ins w:id="1211" w:author="ZHOU" w:date="2024-04-07T15:3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 accuracy (octet o</w:t>
              </w:r>
            </w:ins>
            <w:ins w:id="1212" w:author="ZHOU" w:date="2024-04-07T15:36:00Z">
              <w:r>
                <w:rPr>
                  <w:lang w:eastAsia="zh-CN"/>
                </w:rPr>
                <w:t>2</w:t>
              </w:r>
            </w:ins>
            <w:ins w:id="1213" w:author="ZHOU" w:date="2024-04-07T15:35:00Z">
              <w:r>
                <w:rPr>
                  <w:lang w:eastAsia="zh-CN"/>
                </w:rPr>
                <w:t>03+9 to o</w:t>
              </w:r>
            </w:ins>
            <w:ins w:id="1214" w:author="ZHOU" w:date="2024-04-07T15:36:00Z">
              <w:r>
                <w:rPr>
                  <w:lang w:eastAsia="zh-CN"/>
                </w:rPr>
                <w:t>2</w:t>
              </w:r>
            </w:ins>
            <w:ins w:id="1215" w:author="ZHOU" w:date="2024-04-07T15:35:00Z">
              <w:r>
                <w:rPr>
                  <w:lang w:eastAsia="zh-CN"/>
                </w:rPr>
                <w:t>03+12):</w:t>
              </w:r>
            </w:ins>
          </w:p>
        </w:tc>
      </w:tr>
      <w:tr w:rsidR="00D15A75">
        <w:trPr>
          <w:cantSplit/>
          <w:jc w:val="center"/>
          <w:ins w:id="1216" w:author="ZHOU" w:date="2024-04-07T15:34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17" w:author="ZHOU" w:date="2024-04-07T15:34:00Z"/>
              </w:rPr>
            </w:pPr>
            <w:ins w:id="1218" w:author="ZHOU" w:date="2024-04-07T15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vertical accuracy field is a binary encoded value of the vertical accuracy </w:t>
              </w:r>
              <w:r>
                <w:rPr>
                  <w:rFonts w:cs="Arial"/>
                  <w:szCs w:val="18"/>
                </w:rPr>
                <w:t>as defined in 3GPP TS 29.572 [xx].</w:t>
              </w:r>
            </w:ins>
          </w:p>
        </w:tc>
      </w:tr>
      <w:tr w:rsidR="00D15A75">
        <w:trPr>
          <w:cantSplit/>
          <w:jc w:val="center"/>
          <w:ins w:id="1219" w:author="ZHOU" w:date="2024-04-07T15:34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20" w:author="ZHOU" w:date="2024-04-07T15:34:00Z"/>
              </w:rPr>
            </w:pPr>
          </w:p>
        </w:tc>
      </w:tr>
      <w:tr w:rsidR="00D15A75">
        <w:trPr>
          <w:cantSplit/>
          <w:jc w:val="center"/>
          <w:ins w:id="1221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22" w:author="ZHOU" w:date="2024-04-07T15:36:00Z"/>
              </w:rPr>
            </w:pPr>
            <w:ins w:id="1223" w:author="ZHOU" w:date="2024-04-07T15:36:00Z">
              <w:r>
                <w:t xml:space="preserve">Relative horizontal </w:t>
              </w:r>
              <w:r>
                <w:rPr>
                  <w:lang w:eastAsia="zh-CN"/>
                </w:rPr>
                <w:t>accuracy (octet o203+13 to o203+16):</w:t>
              </w:r>
            </w:ins>
          </w:p>
        </w:tc>
      </w:tr>
      <w:tr w:rsidR="00D15A75">
        <w:trPr>
          <w:cantSplit/>
          <w:jc w:val="center"/>
          <w:ins w:id="1224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25" w:author="ZHOU" w:date="2024-04-07T15:36:00Z"/>
              </w:rPr>
            </w:pPr>
            <w:ins w:id="1226" w:author="ZHOU" w:date="2024-04-07T15:36:00Z">
              <w:r>
                <w:rPr>
                  <w:lang w:eastAsia="zh-CN"/>
                </w:rPr>
                <w:t>The relative horizontal accuracy field is a binary encoded value of the relative horizontal accuracy</w:t>
              </w:r>
            </w:ins>
            <w:ins w:id="1227" w:author="ZHOU r1" w:date="2024-04-18T09:36:00Z">
              <w:r w:rsidR="00E714CD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1228" w:author="ZHOU" w:date="2024-04-07T15:37:00Z">
              <w:r>
                <w:rPr>
                  <w:lang w:eastAsia="zh-CN"/>
                </w:rPr>
                <w:t>.</w:t>
              </w:r>
            </w:ins>
          </w:p>
        </w:tc>
      </w:tr>
      <w:tr w:rsidR="00D15A75">
        <w:trPr>
          <w:cantSplit/>
          <w:jc w:val="center"/>
          <w:ins w:id="1229" w:author="ZHOU" w:date="2024-04-07T15:35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30" w:author="ZHOU" w:date="2024-04-07T15:35:00Z"/>
              </w:rPr>
            </w:pPr>
          </w:p>
        </w:tc>
      </w:tr>
      <w:tr w:rsidR="00D15A75">
        <w:trPr>
          <w:cantSplit/>
          <w:jc w:val="center"/>
          <w:ins w:id="1231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32" w:author="ZHOU" w:date="2024-04-07T15:36:00Z"/>
              </w:rPr>
            </w:pPr>
            <w:ins w:id="1233" w:author="ZHOU" w:date="2024-04-07T15:36:00Z">
              <w:r>
                <w:rPr>
                  <w:lang w:eastAsia="zh-CN"/>
                </w:rPr>
                <w:t>Relative vertical accuracy (octet o</w:t>
              </w:r>
            </w:ins>
            <w:ins w:id="1234" w:author="ZHOU" w:date="2024-04-07T15:38:00Z">
              <w:r>
                <w:rPr>
                  <w:lang w:eastAsia="zh-CN"/>
                </w:rPr>
                <w:t>2</w:t>
              </w:r>
            </w:ins>
            <w:ins w:id="1235" w:author="ZHOU" w:date="2024-04-07T15:36:00Z">
              <w:r>
                <w:rPr>
                  <w:lang w:eastAsia="zh-CN"/>
                </w:rPr>
                <w:t>03+17 to o</w:t>
              </w:r>
            </w:ins>
            <w:ins w:id="1236" w:author="ZHOU" w:date="2024-04-07T15:38:00Z">
              <w:r>
                <w:rPr>
                  <w:lang w:eastAsia="zh-CN"/>
                </w:rPr>
                <w:t>2</w:t>
              </w:r>
            </w:ins>
            <w:ins w:id="1237" w:author="ZHOU" w:date="2024-04-07T15:36:00Z">
              <w:r>
                <w:rPr>
                  <w:lang w:eastAsia="zh-CN"/>
                </w:rPr>
                <w:t>03+20):</w:t>
              </w:r>
            </w:ins>
          </w:p>
        </w:tc>
      </w:tr>
      <w:tr w:rsidR="00D15A75">
        <w:trPr>
          <w:cantSplit/>
          <w:jc w:val="center"/>
          <w:ins w:id="1238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39" w:author="ZHOU" w:date="2024-04-07T15:36:00Z"/>
              </w:rPr>
            </w:pPr>
            <w:ins w:id="1240" w:author="ZHOU" w:date="2024-04-07T15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relative vertical accuracy field is a binary encoded value of the relative vertical accuracy</w:t>
              </w:r>
            </w:ins>
            <w:ins w:id="1241" w:author="ZHOU r1" w:date="2024-04-18T09:36:00Z">
              <w:r w:rsidR="00E714CD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1242" w:author="ZHOU" w:date="2024-04-07T15:3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cantSplit/>
          <w:jc w:val="center"/>
          <w:ins w:id="1243" w:author="ZHOU" w:date="2024-04-07T15:37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44" w:author="ZHOU" w:date="2024-04-07T15:37:00Z"/>
                <w:lang w:eastAsia="zh-CN"/>
              </w:rPr>
            </w:pPr>
          </w:p>
        </w:tc>
      </w:tr>
      <w:tr w:rsidR="00D15A75">
        <w:trPr>
          <w:cantSplit/>
          <w:jc w:val="center"/>
          <w:ins w:id="1245" w:author="ZHOU" w:date="2024-04-07T15:37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46" w:author="ZHOU" w:date="2024-04-07T15:37:00Z"/>
                <w:lang w:eastAsia="zh-CN"/>
              </w:rPr>
            </w:pPr>
            <w:ins w:id="1247" w:author="ZHOU" w:date="2024-04-07T15:37:00Z">
              <w:r>
                <w:t xml:space="preserve">Distance </w:t>
              </w:r>
              <w:r>
                <w:rPr>
                  <w:lang w:eastAsia="zh-CN"/>
                </w:rPr>
                <w:t>accuracy (octet o</w:t>
              </w:r>
            </w:ins>
            <w:ins w:id="1248" w:author="ZHOU" w:date="2024-04-07T15:38:00Z">
              <w:r>
                <w:rPr>
                  <w:lang w:eastAsia="zh-CN"/>
                </w:rPr>
                <w:t>2</w:t>
              </w:r>
            </w:ins>
            <w:ins w:id="1249" w:author="ZHOU" w:date="2024-04-07T15:37:00Z">
              <w:r>
                <w:rPr>
                  <w:lang w:eastAsia="zh-CN"/>
                </w:rPr>
                <w:t>03+21 to o</w:t>
              </w:r>
            </w:ins>
            <w:ins w:id="1250" w:author="ZHOU" w:date="2024-04-07T15:38:00Z">
              <w:r>
                <w:rPr>
                  <w:lang w:eastAsia="zh-CN"/>
                </w:rPr>
                <w:t>2</w:t>
              </w:r>
            </w:ins>
            <w:ins w:id="1251" w:author="ZHOU" w:date="2024-04-07T15:37:00Z">
              <w:r>
                <w:rPr>
                  <w:lang w:eastAsia="zh-CN"/>
                </w:rPr>
                <w:t>03+24):</w:t>
              </w:r>
            </w:ins>
          </w:p>
        </w:tc>
      </w:tr>
      <w:tr w:rsidR="00D15A75">
        <w:trPr>
          <w:cantSplit/>
          <w:jc w:val="center"/>
          <w:ins w:id="1252" w:author="ZHOU" w:date="2024-04-07T15:37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53" w:author="ZHOU" w:date="2024-04-07T15:37:00Z"/>
              </w:rPr>
            </w:pPr>
            <w:ins w:id="1254" w:author="ZHOU" w:date="2024-04-07T15:37:00Z">
              <w:r>
                <w:rPr>
                  <w:lang w:eastAsia="zh-CN"/>
                </w:rPr>
                <w:t>The distance accuracy field is a binary encoded value of the distance accuracy</w:t>
              </w:r>
            </w:ins>
            <w:ins w:id="1255" w:author="ZHOU r1" w:date="2024-04-18T09:36:00Z">
              <w:r w:rsidR="00E714CD">
                <w:rPr>
                  <w:rFonts w:cs="Arial"/>
                  <w:szCs w:val="18"/>
                </w:rPr>
                <w:t xml:space="preserve"> as defined in 3GPP TS 29.572 [xx]</w:t>
              </w:r>
            </w:ins>
            <w:ins w:id="1256" w:author="ZHOU" w:date="2024-04-07T15:37:00Z">
              <w:r>
                <w:rPr>
                  <w:lang w:eastAsia="zh-CN"/>
                </w:rPr>
                <w:t>.</w:t>
              </w:r>
            </w:ins>
          </w:p>
        </w:tc>
      </w:tr>
      <w:tr w:rsidR="00D15A75">
        <w:trPr>
          <w:cantSplit/>
          <w:jc w:val="center"/>
          <w:ins w:id="1257" w:author="ZHOU" w:date="2024-04-07T15:37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58" w:author="ZHOU" w:date="2024-04-07T15:37:00Z"/>
                <w:lang w:eastAsia="zh-CN"/>
              </w:rPr>
            </w:pPr>
          </w:p>
        </w:tc>
      </w:tr>
      <w:tr w:rsidR="00D15A75">
        <w:trPr>
          <w:cantSplit/>
          <w:jc w:val="center"/>
          <w:ins w:id="1259" w:author="ZHOU" w:date="2024-04-07T15:38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60" w:author="ZHOU" w:date="2024-04-07T15:38:00Z"/>
                <w:lang w:eastAsia="zh-CN"/>
              </w:rPr>
            </w:pPr>
            <w:ins w:id="1261" w:author="ZHOU" w:date="2024-04-07T15:38:00Z">
              <w:r>
                <w:t xml:space="preserve">Direction </w:t>
              </w:r>
              <w:r>
                <w:rPr>
                  <w:lang w:eastAsia="zh-CN"/>
                </w:rPr>
                <w:t>accuracy (octet o203+25 to o203+28):</w:t>
              </w:r>
            </w:ins>
          </w:p>
        </w:tc>
      </w:tr>
      <w:tr w:rsidR="00D15A75">
        <w:trPr>
          <w:cantSplit/>
          <w:jc w:val="center"/>
          <w:ins w:id="1262" w:author="ZHOU" w:date="2024-04-07T15:38:00Z"/>
        </w:trPr>
        <w:tc>
          <w:tcPr>
            <w:tcW w:w="7094" w:type="dxa"/>
          </w:tcPr>
          <w:p w:rsidR="00D15A75" w:rsidRDefault="00A737DB" w:rsidP="00A74FC4">
            <w:pPr>
              <w:pStyle w:val="TAL"/>
              <w:rPr>
                <w:ins w:id="1263" w:author="ZHOU" w:date="2024-04-07T15:38:00Z"/>
                <w:lang w:eastAsia="zh-CN"/>
              </w:rPr>
            </w:pPr>
            <w:ins w:id="1264" w:author="ZHOU" w:date="2024-04-07T15:38:00Z">
              <w:r>
                <w:rPr>
                  <w:lang w:eastAsia="zh-CN"/>
                </w:rPr>
                <w:t xml:space="preserve">The direction accuracy field is a binary encoded value of the </w:t>
              </w:r>
              <w:proofErr w:type="spellStart"/>
              <w:r>
                <w:rPr>
                  <w:lang w:eastAsia="zh-CN"/>
                </w:rPr>
                <w:t>directionaccuracy</w:t>
              </w:r>
            </w:ins>
            <w:proofErr w:type="spellEnd"/>
            <w:ins w:id="1265" w:author="ZHOU r1" w:date="2024-04-18T09:37:00Z">
              <w:r w:rsidR="00E714CD">
                <w:rPr>
                  <w:rFonts w:cs="Arial"/>
                  <w:szCs w:val="18"/>
                </w:rPr>
                <w:t xml:space="preserve"> as defined in 3GPP TS 29.572 [xx]</w:t>
              </w:r>
            </w:ins>
            <w:bookmarkStart w:id="1266" w:name="_GoBack"/>
            <w:bookmarkEnd w:id="1266"/>
            <w:ins w:id="1267" w:author="ZHOU" w:date="2024-04-07T15:38:00Z">
              <w:r>
                <w:rPr>
                  <w:lang w:eastAsia="zh-CN"/>
                </w:rPr>
                <w:t>.</w:t>
              </w:r>
            </w:ins>
          </w:p>
        </w:tc>
      </w:tr>
      <w:tr w:rsidR="00D15A75">
        <w:trPr>
          <w:cantSplit/>
          <w:jc w:val="center"/>
          <w:ins w:id="1268" w:author="ZHOU" w:date="2024-04-07T15:38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69" w:author="ZHOU" w:date="2024-04-07T15:38:00Z"/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</w:t>
            </w:r>
            <w:ins w:id="1270" w:author="ZHOU" w:date="2024-04-07T15:38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9):</w:t>
            </w:r>
          </w:p>
          <w:p w:rsidR="00D15A75" w:rsidRDefault="00A737D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</w:t>
            </w:r>
            <w:del w:id="1271" w:author="ZHOU" w:date="2024-04-07T15:38:00Z">
              <w:r>
                <w:rPr>
                  <w:lang w:eastAsia="zh-CN"/>
                </w:rPr>
                <w:delText>1</w:delText>
              </w:r>
            </w:del>
            <w:ins w:id="1272" w:author="ZHOU" w:date="2024-04-07T15:38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0):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priority level field indicates binary encoded value of the priority level</w:t>
            </w:r>
            <w:ins w:id="1273" w:author="ZHOU" w:date="2024-04-07T15:39:00Z">
              <w:r>
                <w:t xml:space="preserve"> which corresponds to the "</w:t>
              </w:r>
              <w:proofErr w:type="spellStart"/>
              <w:r>
                <w:t>sl</w:t>
              </w:r>
              <w:proofErr w:type="spellEnd"/>
              <w:r>
                <w:t>-PRS-Priority" as defined in</w:t>
              </w:r>
              <w:r>
                <w:rPr>
                  <w:rFonts w:cs="Arial"/>
                  <w:szCs w:val="18"/>
                </w:rPr>
                <w:t xml:space="preserve"> 3GPP TS 38.355 [12]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</w:t>
            </w:r>
            <w:del w:id="1274" w:author="ZHOU" w:date="2024-04-07T15:39:00Z">
              <w:r>
                <w:rPr>
                  <w:lang w:eastAsia="zh-CN"/>
                </w:rPr>
                <w:delText>1</w:delText>
              </w:r>
            </w:del>
            <w:ins w:id="1275" w:author="ZHOU" w:date="2024-04-07T15:39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1):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delay budget field indicates binary encoded value of</w:t>
            </w:r>
            <w:r>
              <w:t xml:space="preserve">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millisecond.</w:t>
            </w:r>
            <w:ins w:id="1276" w:author="ZHOU r1" w:date="2024-04-18T09:37:00Z">
              <w:r w:rsidR="00E714CD">
                <w:t xml:space="preserve"> </w:t>
              </w:r>
              <w:r w:rsidR="00E714CD" w:rsidRPr="00954457">
                <w:t xml:space="preserve">The </w:t>
              </w:r>
              <w:r w:rsidR="00E714CD">
                <w:t xml:space="preserve">format of </w:t>
              </w:r>
              <w:r w:rsidR="00E714CD">
                <w:rPr>
                  <w:lang w:eastAsia="zh-CN"/>
                </w:rPr>
                <w:t>delay budget</w:t>
              </w:r>
              <w:r w:rsidR="00E714CD" w:rsidRPr="009637C5">
                <w:t xml:space="preserve"> is </w:t>
              </w:r>
              <w:r w:rsidR="00E714CD">
                <w:t xml:space="preserve">encoded as </w:t>
              </w:r>
              <w:proofErr w:type="spellStart"/>
              <w:r w:rsidR="00E714CD" w:rsidRPr="0064321B">
                <w:rPr>
                  <w:lang w:eastAsia="en-GB"/>
                </w:rPr>
                <w:t>sl</w:t>
              </w:r>
              <w:proofErr w:type="spellEnd"/>
              <w:r w:rsidR="00E714CD" w:rsidRPr="0064321B">
                <w:rPr>
                  <w:lang w:eastAsia="en-GB"/>
                </w:rPr>
                <w:t>-PRS-</w:t>
              </w:r>
              <w:proofErr w:type="spellStart"/>
              <w:r w:rsidR="00E714CD" w:rsidRPr="0064321B">
                <w:rPr>
                  <w:lang w:eastAsia="en-GB"/>
                </w:rPr>
                <w:t>DelayBudget</w:t>
              </w:r>
              <w:proofErr w:type="spellEnd"/>
              <w:r w:rsidR="00E714CD" w:rsidRPr="009637C5">
                <w:t xml:space="preserve"> as specified in clause</w:t>
              </w:r>
              <w:r w:rsidR="00E714CD" w:rsidRPr="00954457">
                <w:t> </w:t>
              </w:r>
              <w:r w:rsidR="00E714CD" w:rsidRPr="009637C5">
                <w:t>6.</w:t>
              </w:r>
              <w:r w:rsidR="00E714CD">
                <w:t>6</w:t>
              </w:r>
              <w:r w:rsidR="00E714CD" w:rsidRPr="009637C5">
                <w:t xml:space="preserve"> of 3</w:t>
              </w:r>
              <w:r w:rsidR="00E714CD" w:rsidRPr="00954457">
                <w:t>GPP TS 38.355 [12].</w:t>
              </w:r>
            </w:ins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  <w:ins w:id="1277" w:author="ZHOU" w:date="2024-04-07T15:40:00Z"/>
        </w:trPr>
        <w:tc>
          <w:tcPr>
            <w:tcW w:w="7094" w:type="dxa"/>
          </w:tcPr>
          <w:p w:rsidR="00D15A75" w:rsidRDefault="00A737DB">
            <w:pPr>
              <w:pStyle w:val="TAN"/>
              <w:rPr>
                <w:ins w:id="1278" w:author="ZHOU" w:date="2024-04-07T15:40:00Z"/>
                <w:lang w:eastAsia="zh-CN"/>
              </w:rPr>
            </w:pPr>
            <w:ins w:id="1279" w:author="ZHOU" w:date="2024-04-07T15:4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LQCI shall be set to </w:t>
              </w:r>
              <w:r>
                <w:t>1</w:t>
              </w:r>
              <w:r>
                <w:rPr>
                  <w:lang w:eastAsia="zh-CN"/>
                </w:rPr>
                <w:t xml:space="preserve"> if both HAI and VAI are set to </w:t>
              </w:r>
              <w:r>
                <w:t>0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D15A75" w:rsidRDefault="00A737DB">
      <w:pPr>
        <w:pStyle w:val="EditorsNote"/>
        <w:rPr>
          <w:del w:id="1280" w:author="ZHOU" w:date="2024-04-07T15:20:00Z"/>
          <w:lang w:eastAsia="en-GB"/>
        </w:rPr>
      </w:pPr>
      <w:del w:id="1281" w:author="ZHOU" w:date="2024-04-07T15:20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  <w:delText>The detailed description on the priority level is FFS.</w:delText>
        </w:r>
      </w:del>
    </w:p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val="en-US"/>
              </w:rPr>
            </w:pPr>
          </w:p>
          <w:p w:rsidR="00D15A75" w:rsidRDefault="00A737D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15A75" w:rsidRDefault="00A737DB">
            <w:pPr>
              <w:pStyle w:val="TAL"/>
            </w:pPr>
            <w:r>
              <w:t>octet o200+3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o200+4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o205*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(o205+1)*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o206*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(o206+1)*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o203*</w:t>
            </w:r>
          </w:p>
        </w:tc>
      </w:tr>
    </w:tbl>
    <w:p w:rsidR="00D15A75" w:rsidRDefault="00A737DB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:rsidR="00D15A75" w:rsidRDefault="00A737DB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:rsidR="00D15A75" w:rsidRDefault="00A737D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o208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o208+1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o209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o209+1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 xml:space="preserve">Figure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D15A75" w:rsidRDefault="00A737DB">
      <w:pPr>
        <w:pStyle w:val="TH"/>
      </w:pPr>
      <w:r>
        <w:t xml:space="preserve">Table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o207+2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o207+3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o208-1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o208</w:t>
            </w:r>
          </w:p>
        </w:tc>
      </w:tr>
    </w:tbl>
    <w:p w:rsidR="00D15A75" w:rsidRDefault="00A737DB">
      <w:pPr>
        <w:pStyle w:val="TF"/>
      </w:pPr>
      <w:r>
        <w:t xml:space="preserve">Figure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:rsidR="00D15A75" w:rsidRDefault="00A737DB">
            <w:pPr>
              <w:pStyle w:val="TAL"/>
            </w:pPr>
            <w: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0 1 0 1 1 1 0 0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</w:tbl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:rsidR="00D15A75" w:rsidRDefault="00A737DB">
            <w:pPr>
              <w:pStyle w:val="TAL"/>
            </w:pPr>
            <w:r>
              <w:t>octet x+2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t>octet x+3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:rsidR="00D15A75" w:rsidRDefault="00A737DB">
      <w:pPr>
        <w:pStyle w:val="TF"/>
      </w:pPr>
      <w:r>
        <w:t>Figure 12.2.19: SLPKMF address information</w:t>
      </w: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</w:pPr>
            <w:r>
              <w:t>octet x+4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15A75" w:rsidRDefault="00A737DB">
      <w:pPr>
        <w:pStyle w:val="TF"/>
      </w:pPr>
      <w:r>
        <w:t>Figure 12.2.20: IPv4 address list</w:t>
      </w: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x10+18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15A75" w:rsidRDefault="00A737DB">
      <w:pPr>
        <w:pStyle w:val="TF"/>
      </w:pPr>
      <w:r>
        <w:t>Figure 12.2.21: IPv6 address list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> 12.2.19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 xml:space="preserve">octet </w:t>
            </w:r>
            <w:r>
              <w:t>x+2 bit 1)</w:t>
            </w:r>
            <w:r>
              <w:rPr>
                <w:lang w:val="en-US"/>
              </w:rPr>
              <w:t>: (NOTE 1)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IPv4 address list is present</w:t>
            </w:r>
          </w:p>
          <w:p w:rsidR="00D15A75" w:rsidRDefault="00D15A75">
            <w:pPr>
              <w:pStyle w:val="TAL"/>
              <w:rPr>
                <w:lang w:val="en-US" w:eastAsia="zh-CN"/>
              </w:rPr>
            </w:pPr>
          </w:p>
          <w:p w:rsidR="00D15A75" w:rsidRDefault="00A737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IPv6 addresses (IPv6add) (octet x+2 bit 2): (NOTE 1)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IPv6 address list is present</w:t>
            </w:r>
          </w:p>
          <w:p w:rsidR="00D15A75" w:rsidRDefault="00D15A75">
            <w:pPr>
              <w:pStyle w:val="TAL"/>
              <w:rPr>
                <w:lang w:val="en-US"/>
              </w:rPr>
            </w:pPr>
          </w:p>
          <w:p w:rsidR="00D15A75" w:rsidRDefault="00A737DB">
            <w:pPr>
              <w:pStyle w:val="TAL"/>
            </w:pPr>
            <w:r>
              <w:t>FQDN (octet x+3 bit 3): (NOTE 2)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FQDN is present</w:t>
            </w:r>
          </w:p>
          <w:p w:rsidR="00D15A75" w:rsidRDefault="00D15A75">
            <w:pPr>
              <w:pStyle w:val="TAL"/>
              <w:rPr>
                <w:lang w:val="en-US"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val="en-US"/>
              </w:rPr>
              <w:t>IPv4 address list (</w:t>
            </w:r>
            <w:r>
              <w:t xml:space="preserve">octet x+4 to </w:t>
            </w:r>
            <w:r>
              <w:rPr>
                <w:lang w:eastAsia="zh-CN"/>
              </w:rPr>
              <w:t>octet o160</w:t>
            </w:r>
            <w:r>
              <w:rPr>
                <w:lang w:val="en-US"/>
              </w:rPr>
              <w:t>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list contains the IPv4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12.2.x2.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lang w:val="en-US"/>
              </w:rPr>
              <w:t>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 address list contains the IPv6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12.2.x3.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:rsidR="00D15A75" w:rsidRDefault="00A737DB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:rsidR="00D15A75" w:rsidRDefault="00D15A75"/>
    <w:bookmarkEnd w:id="7"/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15A75" w:rsidRDefault="00D15A75"/>
    <w:sectPr w:rsidR="00D15A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40E" w:rsidRDefault="002F240E">
      <w:pPr>
        <w:spacing w:after="0"/>
      </w:pPr>
      <w:r>
        <w:separator/>
      </w:r>
    </w:p>
  </w:endnote>
  <w:endnote w:type="continuationSeparator" w:id="0">
    <w:p w:rsidR="002F240E" w:rsidRDefault="002F24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40E" w:rsidRDefault="002F240E">
      <w:pPr>
        <w:spacing w:after="0"/>
      </w:pPr>
      <w:r>
        <w:separator/>
      </w:r>
    </w:p>
  </w:footnote>
  <w:footnote w:type="continuationSeparator" w:id="0">
    <w:p w:rsidR="002F240E" w:rsidRDefault="002F24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2" w:rsidRDefault="003F7D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2" w:rsidRDefault="003F7DA2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2" w:rsidRDefault="003F7DA2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2" w:rsidRDefault="003F7DA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  <w15:person w15:author="ZHOU r1">
    <w15:presenceInfo w15:providerId="None" w15:userId="ZHOU r1"/>
  </w15:person>
  <w15:person w15:author="ZHOU r2">
    <w15:presenceInfo w15:providerId="None" w15:userId="ZHOU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74"/>
    <w:rsid w:val="00011B70"/>
    <w:rsid w:val="000122E3"/>
    <w:rsid w:val="000207FD"/>
    <w:rsid w:val="00022E4A"/>
    <w:rsid w:val="00024630"/>
    <w:rsid w:val="00026911"/>
    <w:rsid w:val="00031C22"/>
    <w:rsid w:val="00032ADE"/>
    <w:rsid w:val="000366D7"/>
    <w:rsid w:val="0004285B"/>
    <w:rsid w:val="00046890"/>
    <w:rsid w:val="00066AE6"/>
    <w:rsid w:val="00072E9F"/>
    <w:rsid w:val="000816D0"/>
    <w:rsid w:val="00085197"/>
    <w:rsid w:val="00085BA3"/>
    <w:rsid w:val="00091288"/>
    <w:rsid w:val="000A6394"/>
    <w:rsid w:val="000B1344"/>
    <w:rsid w:val="000B2236"/>
    <w:rsid w:val="000B7E64"/>
    <w:rsid w:val="000B7FED"/>
    <w:rsid w:val="000C038A"/>
    <w:rsid w:val="000C1146"/>
    <w:rsid w:val="000C6598"/>
    <w:rsid w:val="000D246E"/>
    <w:rsid w:val="000D44B3"/>
    <w:rsid w:val="000E126D"/>
    <w:rsid w:val="000E58C0"/>
    <w:rsid w:val="000F0482"/>
    <w:rsid w:val="00100612"/>
    <w:rsid w:val="0010343A"/>
    <w:rsid w:val="00103457"/>
    <w:rsid w:val="00131B2E"/>
    <w:rsid w:val="00142846"/>
    <w:rsid w:val="001430C7"/>
    <w:rsid w:val="00145073"/>
    <w:rsid w:val="001455C9"/>
    <w:rsid w:val="00145D43"/>
    <w:rsid w:val="00154703"/>
    <w:rsid w:val="00161BE7"/>
    <w:rsid w:val="001625EB"/>
    <w:rsid w:val="00163A79"/>
    <w:rsid w:val="00164273"/>
    <w:rsid w:val="001710B6"/>
    <w:rsid w:val="001804AC"/>
    <w:rsid w:val="001903F4"/>
    <w:rsid w:val="00192C46"/>
    <w:rsid w:val="0019505D"/>
    <w:rsid w:val="001A08B3"/>
    <w:rsid w:val="001A7B60"/>
    <w:rsid w:val="001B52F0"/>
    <w:rsid w:val="001B7A65"/>
    <w:rsid w:val="001C0408"/>
    <w:rsid w:val="001C3228"/>
    <w:rsid w:val="001D3B9C"/>
    <w:rsid w:val="001D4F2B"/>
    <w:rsid w:val="001D7F21"/>
    <w:rsid w:val="001E0588"/>
    <w:rsid w:val="001E41F3"/>
    <w:rsid w:val="001F446C"/>
    <w:rsid w:val="00201E18"/>
    <w:rsid w:val="00201EEE"/>
    <w:rsid w:val="002102BE"/>
    <w:rsid w:val="00216BD5"/>
    <w:rsid w:val="00221571"/>
    <w:rsid w:val="002301D7"/>
    <w:rsid w:val="00230D07"/>
    <w:rsid w:val="00234553"/>
    <w:rsid w:val="002346A1"/>
    <w:rsid w:val="00235FD0"/>
    <w:rsid w:val="00240373"/>
    <w:rsid w:val="002445F8"/>
    <w:rsid w:val="002553EF"/>
    <w:rsid w:val="00256E79"/>
    <w:rsid w:val="0026004D"/>
    <w:rsid w:val="002628B6"/>
    <w:rsid w:val="002640DD"/>
    <w:rsid w:val="00275D12"/>
    <w:rsid w:val="00284FEB"/>
    <w:rsid w:val="002860C4"/>
    <w:rsid w:val="00291253"/>
    <w:rsid w:val="0029468C"/>
    <w:rsid w:val="0029483F"/>
    <w:rsid w:val="00294F47"/>
    <w:rsid w:val="00297EE1"/>
    <w:rsid w:val="002B02C9"/>
    <w:rsid w:val="002B5741"/>
    <w:rsid w:val="002C29C6"/>
    <w:rsid w:val="002C4994"/>
    <w:rsid w:val="002C6681"/>
    <w:rsid w:val="002D0E59"/>
    <w:rsid w:val="002E472E"/>
    <w:rsid w:val="002F240E"/>
    <w:rsid w:val="0030442E"/>
    <w:rsid w:val="00305409"/>
    <w:rsid w:val="00305F43"/>
    <w:rsid w:val="00310678"/>
    <w:rsid w:val="00312DF4"/>
    <w:rsid w:val="0032065D"/>
    <w:rsid w:val="003256CC"/>
    <w:rsid w:val="003349DB"/>
    <w:rsid w:val="00357D00"/>
    <w:rsid w:val="00360565"/>
    <w:rsid w:val="003609EF"/>
    <w:rsid w:val="0036231A"/>
    <w:rsid w:val="0037081F"/>
    <w:rsid w:val="00374DD4"/>
    <w:rsid w:val="00397EBC"/>
    <w:rsid w:val="003A0C9D"/>
    <w:rsid w:val="003A3F76"/>
    <w:rsid w:val="003B70D1"/>
    <w:rsid w:val="003E0B95"/>
    <w:rsid w:val="003E1A36"/>
    <w:rsid w:val="003F7DA2"/>
    <w:rsid w:val="004062BD"/>
    <w:rsid w:val="00407DD3"/>
    <w:rsid w:val="00407F78"/>
    <w:rsid w:val="00410371"/>
    <w:rsid w:val="00411ABD"/>
    <w:rsid w:val="004129C2"/>
    <w:rsid w:val="00416780"/>
    <w:rsid w:val="004242F1"/>
    <w:rsid w:val="0042640D"/>
    <w:rsid w:val="004337FC"/>
    <w:rsid w:val="00440393"/>
    <w:rsid w:val="004417F6"/>
    <w:rsid w:val="00452828"/>
    <w:rsid w:val="00453F3E"/>
    <w:rsid w:val="004628B4"/>
    <w:rsid w:val="00465353"/>
    <w:rsid w:val="00473E8A"/>
    <w:rsid w:val="00474539"/>
    <w:rsid w:val="00477ED0"/>
    <w:rsid w:val="00485C55"/>
    <w:rsid w:val="00486AC3"/>
    <w:rsid w:val="0049729C"/>
    <w:rsid w:val="004A23CD"/>
    <w:rsid w:val="004A6B6D"/>
    <w:rsid w:val="004B75B7"/>
    <w:rsid w:val="004C14DE"/>
    <w:rsid w:val="004C1C08"/>
    <w:rsid w:val="004C2203"/>
    <w:rsid w:val="004E096F"/>
    <w:rsid w:val="004E6E70"/>
    <w:rsid w:val="004F2B07"/>
    <w:rsid w:val="00502D59"/>
    <w:rsid w:val="00503061"/>
    <w:rsid w:val="0050522E"/>
    <w:rsid w:val="00506A03"/>
    <w:rsid w:val="005141D9"/>
    <w:rsid w:val="0051580D"/>
    <w:rsid w:val="00520CA3"/>
    <w:rsid w:val="00523BB4"/>
    <w:rsid w:val="0052647D"/>
    <w:rsid w:val="005313FA"/>
    <w:rsid w:val="0054130C"/>
    <w:rsid w:val="005462CC"/>
    <w:rsid w:val="00547111"/>
    <w:rsid w:val="00553FF4"/>
    <w:rsid w:val="00555B51"/>
    <w:rsid w:val="005567A3"/>
    <w:rsid w:val="00557D9E"/>
    <w:rsid w:val="0056055B"/>
    <w:rsid w:val="005625CB"/>
    <w:rsid w:val="0056628D"/>
    <w:rsid w:val="00567C0A"/>
    <w:rsid w:val="00572A0A"/>
    <w:rsid w:val="005778E1"/>
    <w:rsid w:val="005877F3"/>
    <w:rsid w:val="005929EA"/>
    <w:rsid w:val="00592D74"/>
    <w:rsid w:val="005A7360"/>
    <w:rsid w:val="005B2979"/>
    <w:rsid w:val="005B3AC9"/>
    <w:rsid w:val="005C128A"/>
    <w:rsid w:val="005C289A"/>
    <w:rsid w:val="005D5345"/>
    <w:rsid w:val="005D5B2A"/>
    <w:rsid w:val="005E2C44"/>
    <w:rsid w:val="005E3679"/>
    <w:rsid w:val="005F145F"/>
    <w:rsid w:val="005F4938"/>
    <w:rsid w:val="005F61BE"/>
    <w:rsid w:val="00600102"/>
    <w:rsid w:val="0060717D"/>
    <w:rsid w:val="00613265"/>
    <w:rsid w:val="0061658D"/>
    <w:rsid w:val="00621188"/>
    <w:rsid w:val="006257ED"/>
    <w:rsid w:val="00632DF8"/>
    <w:rsid w:val="00632F7E"/>
    <w:rsid w:val="00633336"/>
    <w:rsid w:val="00636A08"/>
    <w:rsid w:val="00652E5C"/>
    <w:rsid w:val="00653DE4"/>
    <w:rsid w:val="006576A4"/>
    <w:rsid w:val="00665C47"/>
    <w:rsid w:val="006817B0"/>
    <w:rsid w:val="006830AE"/>
    <w:rsid w:val="00695808"/>
    <w:rsid w:val="006A23C8"/>
    <w:rsid w:val="006B2215"/>
    <w:rsid w:val="006B23ED"/>
    <w:rsid w:val="006B46FB"/>
    <w:rsid w:val="006B5DBE"/>
    <w:rsid w:val="006C2AA1"/>
    <w:rsid w:val="006C7BB7"/>
    <w:rsid w:val="006E21FB"/>
    <w:rsid w:val="006E2CB1"/>
    <w:rsid w:val="006F59A8"/>
    <w:rsid w:val="006F7EDC"/>
    <w:rsid w:val="00701C36"/>
    <w:rsid w:val="00711739"/>
    <w:rsid w:val="00720B4A"/>
    <w:rsid w:val="0072197B"/>
    <w:rsid w:val="00724E53"/>
    <w:rsid w:val="00734F14"/>
    <w:rsid w:val="00743765"/>
    <w:rsid w:val="007447E3"/>
    <w:rsid w:val="0075763E"/>
    <w:rsid w:val="00761002"/>
    <w:rsid w:val="00764810"/>
    <w:rsid w:val="00765227"/>
    <w:rsid w:val="00786AE5"/>
    <w:rsid w:val="00786F08"/>
    <w:rsid w:val="00787452"/>
    <w:rsid w:val="00792342"/>
    <w:rsid w:val="007956BD"/>
    <w:rsid w:val="007977A8"/>
    <w:rsid w:val="007A39E4"/>
    <w:rsid w:val="007B512A"/>
    <w:rsid w:val="007B5567"/>
    <w:rsid w:val="007B7F29"/>
    <w:rsid w:val="007C2097"/>
    <w:rsid w:val="007C4E1A"/>
    <w:rsid w:val="007D5CF9"/>
    <w:rsid w:val="007D6A07"/>
    <w:rsid w:val="007D6A43"/>
    <w:rsid w:val="007E368F"/>
    <w:rsid w:val="007E7B91"/>
    <w:rsid w:val="007F3230"/>
    <w:rsid w:val="007F7259"/>
    <w:rsid w:val="00801C90"/>
    <w:rsid w:val="00802ABA"/>
    <w:rsid w:val="008040A8"/>
    <w:rsid w:val="00804359"/>
    <w:rsid w:val="00822468"/>
    <w:rsid w:val="008279FA"/>
    <w:rsid w:val="00830C98"/>
    <w:rsid w:val="00831425"/>
    <w:rsid w:val="00833269"/>
    <w:rsid w:val="008420E5"/>
    <w:rsid w:val="00842456"/>
    <w:rsid w:val="00844D28"/>
    <w:rsid w:val="00845582"/>
    <w:rsid w:val="008528A8"/>
    <w:rsid w:val="008535F2"/>
    <w:rsid w:val="008547B0"/>
    <w:rsid w:val="008626E7"/>
    <w:rsid w:val="00870EE7"/>
    <w:rsid w:val="00876086"/>
    <w:rsid w:val="00877DA3"/>
    <w:rsid w:val="0088184A"/>
    <w:rsid w:val="00883158"/>
    <w:rsid w:val="008863B9"/>
    <w:rsid w:val="00893497"/>
    <w:rsid w:val="00893BBF"/>
    <w:rsid w:val="00895920"/>
    <w:rsid w:val="008A0E18"/>
    <w:rsid w:val="008A45A6"/>
    <w:rsid w:val="008B1A07"/>
    <w:rsid w:val="008B5E00"/>
    <w:rsid w:val="008B6C58"/>
    <w:rsid w:val="008C6083"/>
    <w:rsid w:val="008C7DF5"/>
    <w:rsid w:val="008D3C51"/>
    <w:rsid w:val="008D3CCC"/>
    <w:rsid w:val="008E35AB"/>
    <w:rsid w:val="008F00B4"/>
    <w:rsid w:val="008F1D92"/>
    <w:rsid w:val="008F3789"/>
    <w:rsid w:val="008F67E9"/>
    <w:rsid w:val="008F686C"/>
    <w:rsid w:val="0090318F"/>
    <w:rsid w:val="009056E6"/>
    <w:rsid w:val="00907950"/>
    <w:rsid w:val="0091032B"/>
    <w:rsid w:val="00913375"/>
    <w:rsid w:val="009148DE"/>
    <w:rsid w:val="00914BF5"/>
    <w:rsid w:val="009159AA"/>
    <w:rsid w:val="00923B3E"/>
    <w:rsid w:val="00925282"/>
    <w:rsid w:val="009375AB"/>
    <w:rsid w:val="00941E30"/>
    <w:rsid w:val="00945592"/>
    <w:rsid w:val="00945DE8"/>
    <w:rsid w:val="00947BFA"/>
    <w:rsid w:val="009610EB"/>
    <w:rsid w:val="009777D9"/>
    <w:rsid w:val="00991B88"/>
    <w:rsid w:val="00992B93"/>
    <w:rsid w:val="00992CD7"/>
    <w:rsid w:val="009978D2"/>
    <w:rsid w:val="009A01B2"/>
    <w:rsid w:val="009A5753"/>
    <w:rsid w:val="009A579D"/>
    <w:rsid w:val="009A6114"/>
    <w:rsid w:val="009D4682"/>
    <w:rsid w:val="009D7DD4"/>
    <w:rsid w:val="009E1401"/>
    <w:rsid w:val="009E166B"/>
    <w:rsid w:val="009E3297"/>
    <w:rsid w:val="009F2900"/>
    <w:rsid w:val="009F734F"/>
    <w:rsid w:val="00A02090"/>
    <w:rsid w:val="00A246B6"/>
    <w:rsid w:val="00A26500"/>
    <w:rsid w:val="00A27235"/>
    <w:rsid w:val="00A312E5"/>
    <w:rsid w:val="00A47E70"/>
    <w:rsid w:val="00A50CF0"/>
    <w:rsid w:val="00A51FE3"/>
    <w:rsid w:val="00A549A0"/>
    <w:rsid w:val="00A631F9"/>
    <w:rsid w:val="00A71A79"/>
    <w:rsid w:val="00A73693"/>
    <w:rsid w:val="00A737DB"/>
    <w:rsid w:val="00A74FC4"/>
    <w:rsid w:val="00A75BFA"/>
    <w:rsid w:val="00A762D1"/>
    <w:rsid w:val="00A7671C"/>
    <w:rsid w:val="00A777DC"/>
    <w:rsid w:val="00A80F6E"/>
    <w:rsid w:val="00A87E9C"/>
    <w:rsid w:val="00A92399"/>
    <w:rsid w:val="00A94997"/>
    <w:rsid w:val="00AA2CBC"/>
    <w:rsid w:val="00AA58EB"/>
    <w:rsid w:val="00AA6066"/>
    <w:rsid w:val="00AA6131"/>
    <w:rsid w:val="00AA63F2"/>
    <w:rsid w:val="00AB6233"/>
    <w:rsid w:val="00AC0311"/>
    <w:rsid w:val="00AC4479"/>
    <w:rsid w:val="00AC4491"/>
    <w:rsid w:val="00AC5820"/>
    <w:rsid w:val="00AD1CD8"/>
    <w:rsid w:val="00AE0A8E"/>
    <w:rsid w:val="00AE337D"/>
    <w:rsid w:val="00AE5920"/>
    <w:rsid w:val="00AF1CF0"/>
    <w:rsid w:val="00AF572D"/>
    <w:rsid w:val="00B14985"/>
    <w:rsid w:val="00B152B9"/>
    <w:rsid w:val="00B15A91"/>
    <w:rsid w:val="00B21340"/>
    <w:rsid w:val="00B258BB"/>
    <w:rsid w:val="00B37690"/>
    <w:rsid w:val="00B41893"/>
    <w:rsid w:val="00B628F0"/>
    <w:rsid w:val="00B631E1"/>
    <w:rsid w:val="00B67B97"/>
    <w:rsid w:val="00B757DD"/>
    <w:rsid w:val="00B84556"/>
    <w:rsid w:val="00B906F7"/>
    <w:rsid w:val="00B9180B"/>
    <w:rsid w:val="00B920FC"/>
    <w:rsid w:val="00B95019"/>
    <w:rsid w:val="00B968C8"/>
    <w:rsid w:val="00BA10E1"/>
    <w:rsid w:val="00BA34C8"/>
    <w:rsid w:val="00BA3EC5"/>
    <w:rsid w:val="00BA51D9"/>
    <w:rsid w:val="00BA77A4"/>
    <w:rsid w:val="00BB5DFC"/>
    <w:rsid w:val="00BC486A"/>
    <w:rsid w:val="00BC5AC4"/>
    <w:rsid w:val="00BD279D"/>
    <w:rsid w:val="00BD6BB8"/>
    <w:rsid w:val="00C02DE9"/>
    <w:rsid w:val="00C10126"/>
    <w:rsid w:val="00C137B9"/>
    <w:rsid w:val="00C14A9F"/>
    <w:rsid w:val="00C2053F"/>
    <w:rsid w:val="00C42F46"/>
    <w:rsid w:val="00C44AC5"/>
    <w:rsid w:val="00C52BC5"/>
    <w:rsid w:val="00C55242"/>
    <w:rsid w:val="00C560C6"/>
    <w:rsid w:val="00C65673"/>
    <w:rsid w:val="00C65DC6"/>
    <w:rsid w:val="00C66BA2"/>
    <w:rsid w:val="00C7231D"/>
    <w:rsid w:val="00C74CBA"/>
    <w:rsid w:val="00C76989"/>
    <w:rsid w:val="00C80848"/>
    <w:rsid w:val="00C870F6"/>
    <w:rsid w:val="00C8758F"/>
    <w:rsid w:val="00C876D4"/>
    <w:rsid w:val="00C95985"/>
    <w:rsid w:val="00CA4F70"/>
    <w:rsid w:val="00CB40FB"/>
    <w:rsid w:val="00CC1101"/>
    <w:rsid w:val="00CC1A6C"/>
    <w:rsid w:val="00CC5026"/>
    <w:rsid w:val="00CC68D0"/>
    <w:rsid w:val="00CD24CB"/>
    <w:rsid w:val="00CE2CC8"/>
    <w:rsid w:val="00D03F9A"/>
    <w:rsid w:val="00D06BD0"/>
    <w:rsid w:val="00D06D51"/>
    <w:rsid w:val="00D15A75"/>
    <w:rsid w:val="00D24991"/>
    <w:rsid w:val="00D25016"/>
    <w:rsid w:val="00D36783"/>
    <w:rsid w:val="00D41599"/>
    <w:rsid w:val="00D41940"/>
    <w:rsid w:val="00D47E74"/>
    <w:rsid w:val="00D50255"/>
    <w:rsid w:val="00D5146D"/>
    <w:rsid w:val="00D52ADE"/>
    <w:rsid w:val="00D66520"/>
    <w:rsid w:val="00D70E63"/>
    <w:rsid w:val="00D71EEC"/>
    <w:rsid w:val="00D73F53"/>
    <w:rsid w:val="00D80124"/>
    <w:rsid w:val="00D81825"/>
    <w:rsid w:val="00D8345B"/>
    <w:rsid w:val="00D84AE9"/>
    <w:rsid w:val="00D857CE"/>
    <w:rsid w:val="00D90EE2"/>
    <w:rsid w:val="00D96629"/>
    <w:rsid w:val="00DA71DC"/>
    <w:rsid w:val="00DB099D"/>
    <w:rsid w:val="00DB10BF"/>
    <w:rsid w:val="00DB1947"/>
    <w:rsid w:val="00DB5BF8"/>
    <w:rsid w:val="00DB6B98"/>
    <w:rsid w:val="00DC0389"/>
    <w:rsid w:val="00DC19D5"/>
    <w:rsid w:val="00DC397C"/>
    <w:rsid w:val="00DD2216"/>
    <w:rsid w:val="00DD2458"/>
    <w:rsid w:val="00DE34CF"/>
    <w:rsid w:val="00DF3354"/>
    <w:rsid w:val="00DF3CB0"/>
    <w:rsid w:val="00E126DB"/>
    <w:rsid w:val="00E13F3D"/>
    <w:rsid w:val="00E1703B"/>
    <w:rsid w:val="00E34898"/>
    <w:rsid w:val="00E513BA"/>
    <w:rsid w:val="00E525FF"/>
    <w:rsid w:val="00E714CD"/>
    <w:rsid w:val="00E71EA1"/>
    <w:rsid w:val="00E7711D"/>
    <w:rsid w:val="00E84114"/>
    <w:rsid w:val="00E906C2"/>
    <w:rsid w:val="00E92D2E"/>
    <w:rsid w:val="00EA3D5F"/>
    <w:rsid w:val="00EA61E1"/>
    <w:rsid w:val="00EB09B7"/>
    <w:rsid w:val="00EB6831"/>
    <w:rsid w:val="00EB792B"/>
    <w:rsid w:val="00EC64C3"/>
    <w:rsid w:val="00ED78FE"/>
    <w:rsid w:val="00EE3073"/>
    <w:rsid w:val="00EE7D7C"/>
    <w:rsid w:val="00EF358A"/>
    <w:rsid w:val="00F023FB"/>
    <w:rsid w:val="00F07F3A"/>
    <w:rsid w:val="00F11C29"/>
    <w:rsid w:val="00F25D98"/>
    <w:rsid w:val="00F27749"/>
    <w:rsid w:val="00F300FB"/>
    <w:rsid w:val="00F33AA6"/>
    <w:rsid w:val="00F34931"/>
    <w:rsid w:val="00F42C5E"/>
    <w:rsid w:val="00F61657"/>
    <w:rsid w:val="00F61A42"/>
    <w:rsid w:val="00F71664"/>
    <w:rsid w:val="00F73B06"/>
    <w:rsid w:val="00F8000B"/>
    <w:rsid w:val="00F86D79"/>
    <w:rsid w:val="00F918C0"/>
    <w:rsid w:val="00F939AC"/>
    <w:rsid w:val="00F94909"/>
    <w:rsid w:val="00F94A20"/>
    <w:rsid w:val="00FA64AF"/>
    <w:rsid w:val="00FB29E7"/>
    <w:rsid w:val="00FB543A"/>
    <w:rsid w:val="00FB6386"/>
    <w:rsid w:val="00FD2941"/>
    <w:rsid w:val="00FE4996"/>
    <w:rsid w:val="00FE56C6"/>
    <w:rsid w:val="00FF31D6"/>
    <w:rsid w:val="23E75F52"/>
    <w:rsid w:val="6908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6BC83A-4628-4D8D-A123-2B747F41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8EAE9-3C56-4622-B6F8-1A8C121E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6155</Words>
  <Characters>35088</Characters>
  <Application>Microsoft Office Word</Application>
  <DocSecurity>0</DocSecurity>
  <Lines>292</Lines>
  <Paragraphs>82</Paragraphs>
  <ScaleCrop>false</ScaleCrop>
  <Company>3GPP Support Team</Company>
  <LinksUpToDate>false</LinksUpToDate>
  <CharactersWithSpaces>41161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</cp:revision>
  <cp:lastPrinted>1899-12-31T16:00:00Z</cp:lastPrinted>
  <dcterms:created xsi:type="dcterms:W3CDTF">2024-04-18T02:13:00Z</dcterms:created>
  <dcterms:modified xsi:type="dcterms:W3CDTF">2024-04-18T02:13:00Z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90B2378D7D514CE6BF5D34DAEC31AE0A</vt:lpwstr>
  </property>
</Properties>
</file>